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4820412"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3B7BFF">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EC13CE">
        <w:rPr>
          <w:b/>
          <w:bCs/>
          <w:i/>
          <w:noProof/>
          <w:sz w:val="28"/>
        </w:rPr>
        <w:t>08893</w:t>
      </w:r>
    </w:p>
    <w:p w14:paraId="06EFB710" w14:textId="48825AC9" w:rsidR="00324A06" w:rsidRPr="001C568A" w:rsidRDefault="008E413F" w:rsidP="00324A06">
      <w:pPr>
        <w:pStyle w:val="CRCoverPage"/>
        <w:outlineLvl w:val="0"/>
        <w:rPr>
          <w:b/>
          <w:noProof/>
          <w:sz w:val="24"/>
          <w:lang w:val="en-US"/>
        </w:rPr>
      </w:pPr>
      <w:r>
        <w:rPr>
          <w:b/>
          <w:noProof/>
          <w:sz w:val="24"/>
        </w:rPr>
        <w:t>Online</w:t>
      </w:r>
      <w:r w:rsidR="00324A06" w:rsidRPr="00800E83">
        <w:rPr>
          <w:b/>
          <w:noProof/>
          <w:sz w:val="24"/>
        </w:rPr>
        <w:t xml:space="preserve">, </w:t>
      </w:r>
      <w:r w:rsidR="00C9212B">
        <w:rPr>
          <w:b/>
          <w:noProof/>
          <w:sz w:val="24"/>
        </w:rPr>
        <w:t>November 2</w:t>
      </w:r>
      <w:r w:rsidR="000869B7">
        <w:rPr>
          <w:b/>
          <w:noProof/>
          <w:sz w:val="24"/>
        </w:rPr>
        <w:t xml:space="preserve"> </w:t>
      </w:r>
      <w:r w:rsidR="00324A06">
        <w:rPr>
          <w:b/>
          <w:noProof/>
          <w:sz w:val="24"/>
        </w:rPr>
        <w:t>–</w:t>
      </w:r>
      <w:r w:rsidR="00324A06" w:rsidRPr="00800E83">
        <w:rPr>
          <w:b/>
          <w:noProof/>
          <w:sz w:val="24"/>
        </w:rPr>
        <w:t xml:space="preserve"> </w:t>
      </w:r>
      <w:r w:rsidR="000869B7">
        <w:rPr>
          <w:b/>
          <w:noProof/>
          <w:sz w:val="24"/>
        </w:rPr>
        <w:t>13</w:t>
      </w:r>
      <w:r>
        <w:rPr>
          <w:b/>
          <w:noProof/>
          <w:sz w:val="24"/>
        </w:rPr>
        <w:t>,</w:t>
      </w:r>
      <w:r w:rsidR="00324A06">
        <w:rPr>
          <w:b/>
          <w:noProof/>
          <w:sz w:val="24"/>
        </w:rPr>
        <w:t xml:space="preserve"> </w:t>
      </w:r>
      <w:r w:rsidR="00324A06" w:rsidRPr="00800E83">
        <w:rPr>
          <w:b/>
          <w:noProof/>
          <w:sz w:val="24"/>
        </w:rPr>
        <w:t>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D76C64E" w:rsidR="001E41F3" w:rsidRPr="00410371" w:rsidRDefault="00BB11CD"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38.321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1B27210" w:rsidR="001E41F3" w:rsidRPr="00410371" w:rsidRDefault="00EC13CE" w:rsidP="00547111">
            <w:pPr>
              <w:pStyle w:val="CRCoverPage"/>
              <w:spacing w:after="0"/>
              <w:rPr>
                <w:noProof/>
              </w:rPr>
            </w:pPr>
            <w:r w:rsidRPr="00EC13CE">
              <w:rPr>
                <w:b/>
                <w:noProof/>
                <w:sz w:val="28"/>
              </w:rPr>
              <w:t>2023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B11CD"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EBCC86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B11CD">
              <w:fldChar w:fldCharType="begin"/>
            </w:r>
            <w:r w:rsidR="00BB11CD">
              <w:instrText xml:space="preserve"> DOCPROPERTY  Version  \* MERGEFORMAT </w:instrText>
            </w:r>
            <w:r w:rsidR="00BB11CD">
              <w:fldChar w:fldCharType="separate"/>
            </w:r>
            <w:r w:rsidR="005C57CA">
              <w:rPr>
                <w:b/>
                <w:noProof/>
                <w:sz w:val="28"/>
              </w:rPr>
              <w:t>16.</w:t>
            </w:r>
            <w:r w:rsidR="008415ED">
              <w:rPr>
                <w:b/>
                <w:noProof/>
                <w:sz w:val="28"/>
              </w:rPr>
              <w:t>2</w:t>
            </w:r>
            <w:r w:rsidR="005C57CA">
              <w:rPr>
                <w:b/>
                <w:noProof/>
                <w:sz w:val="28"/>
              </w:rPr>
              <w:t>.0</w:t>
            </w:r>
            <w:r w:rsidR="00BB11CD">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51A92F8" w:rsidR="001E41F3" w:rsidRDefault="00DF4E62" w:rsidP="00324A06">
            <w:pPr>
              <w:pStyle w:val="CRCoverPage"/>
              <w:spacing w:before="20" w:after="20"/>
              <w:ind w:left="100"/>
              <w:rPr>
                <w:noProof/>
              </w:rPr>
            </w:pPr>
            <w:r>
              <w:t>Correction</w:t>
            </w:r>
            <w:r w:rsidR="008415ED">
              <w:t xml:space="preserve"> on</w:t>
            </w:r>
            <w:r w:rsidR="008F347F">
              <w:t xml:space="preserve"> DRX state of </w:t>
            </w:r>
            <w:r w:rsidR="00DD08F0">
              <w:t xml:space="preserve">secondary </w:t>
            </w:r>
            <w:r w:rsidR="008F347F">
              <w:t>DRX group</w:t>
            </w:r>
            <w:r w:rsidR="00957247">
              <w:t xml:space="preserve"> upon SCell activation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79BCCC6" w:rsidR="001E41F3" w:rsidRDefault="008F347F" w:rsidP="00324A06">
            <w:pPr>
              <w:pStyle w:val="CRCoverPage"/>
              <w:spacing w:before="20" w:after="20"/>
              <w:ind w:left="100"/>
              <w:rPr>
                <w:noProof/>
              </w:rPr>
            </w:pPr>
            <w:r>
              <w:rPr>
                <w:noProof/>
              </w:rPr>
              <w:t>Qualcomm Incorporated</w:t>
            </w:r>
            <w:r w:rsidR="00E1021D">
              <w:rPr>
                <w:noProof/>
              </w:rPr>
              <w:t>,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9D68A4B" w:rsidR="001E41F3" w:rsidRDefault="00DF4E62" w:rsidP="00D21E94">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35258A" w:rsidR="001E41F3" w:rsidRDefault="00324A06" w:rsidP="00324A06">
            <w:pPr>
              <w:pStyle w:val="CRCoverPage"/>
              <w:spacing w:before="20" w:after="20"/>
              <w:ind w:left="100"/>
              <w:rPr>
                <w:noProof/>
              </w:rPr>
            </w:pPr>
            <w:r>
              <w:t>20</w:t>
            </w:r>
            <w:r w:rsidR="007066A2">
              <w:t>20</w:t>
            </w:r>
            <w:r>
              <w:t>-</w:t>
            </w:r>
            <w:r w:rsidR="004F0EDF">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BB11CD"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BB11CD"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96224" w14:textId="143F2F75" w:rsidR="00165F57" w:rsidRDefault="00D05EB4" w:rsidP="00E258B1">
            <w:pPr>
              <w:pStyle w:val="CRCoverPage"/>
              <w:spacing w:before="20" w:after="80"/>
              <w:rPr>
                <w:noProof/>
              </w:rPr>
            </w:pPr>
            <w:r>
              <w:rPr>
                <w:noProof/>
              </w:rPr>
              <w:t xml:space="preserve">When secondary DRX group is not configured, all cells in a </w:t>
            </w:r>
            <w:r w:rsidR="006B017B">
              <w:rPr>
                <w:noProof/>
              </w:rPr>
              <w:t xml:space="preserve">MAC entity share a common DRX </w:t>
            </w:r>
            <w:r w:rsidR="007B1AE8">
              <w:rPr>
                <w:noProof/>
              </w:rPr>
              <w:t>state</w:t>
            </w:r>
            <w:r w:rsidR="008759FC">
              <w:rPr>
                <w:noProof/>
              </w:rPr>
              <w:t xml:space="preserve">. Therefore, when a new </w:t>
            </w:r>
            <w:r w:rsidR="001A213D">
              <w:rPr>
                <w:noProof/>
              </w:rPr>
              <w:t>SC</w:t>
            </w:r>
            <w:r w:rsidR="008759FC">
              <w:rPr>
                <w:noProof/>
              </w:rPr>
              <w:t xml:space="preserve">ell is activated, </w:t>
            </w:r>
            <w:r w:rsidR="00480CAB">
              <w:rPr>
                <w:noProof/>
              </w:rPr>
              <w:t xml:space="preserve">which can be performed only when the MAC entity is in DRX Active Time, </w:t>
            </w:r>
            <w:r w:rsidR="00D306B2">
              <w:rPr>
                <w:noProof/>
              </w:rPr>
              <w:t xml:space="preserve">the </w:t>
            </w:r>
            <w:r w:rsidR="00D81510">
              <w:rPr>
                <w:noProof/>
              </w:rPr>
              <w:t>SC</w:t>
            </w:r>
            <w:r w:rsidR="00D306B2">
              <w:rPr>
                <w:noProof/>
              </w:rPr>
              <w:t>ell</w:t>
            </w:r>
            <w:r w:rsidR="00D62A46">
              <w:rPr>
                <w:noProof/>
              </w:rPr>
              <w:t xml:space="preserve"> </w:t>
            </w:r>
            <w:r w:rsidR="00A66575">
              <w:rPr>
                <w:noProof/>
              </w:rPr>
              <w:t>starts in DRX Active Time</w:t>
            </w:r>
            <w:r w:rsidR="00D306B2">
              <w:rPr>
                <w:noProof/>
              </w:rPr>
              <w:t xml:space="preserve"> immediately</w:t>
            </w:r>
            <w:r w:rsidR="00A66575">
              <w:rPr>
                <w:noProof/>
              </w:rPr>
              <w:t xml:space="preserve">. </w:t>
            </w:r>
          </w:p>
          <w:p w14:paraId="0D7B7A67" w14:textId="2FD45B8F" w:rsidR="003A75DB" w:rsidRDefault="00706EF9" w:rsidP="00B55583">
            <w:pPr>
              <w:pStyle w:val="CRCoverPage"/>
              <w:spacing w:before="20" w:after="80"/>
              <w:rPr>
                <w:noProof/>
              </w:rPr>
            </w:pPr>
            <w:r>
              <w:rPr>
                <w:noProof/>
              </w:rPr>
              <w:t>UE behavior can be different w</w:t>
            </w:r>
            <w:r w:rsidR="003A75DB">
              <w:rPr>
                <w:noProof/>
              </w:rPr>
              <w:t>hen secondary DRX group is configured</w:t>
            </w:r>
            <w:r w:rsidR="00F929EF">
              <w:rPr>
                <w:noProof/>
              </w:rPr>
              <w:t xml:space="preserve">. </w:t>
            </w:r>
            <w:r w:rsidR="00C34FB3">
              <w:rPr>
                <w:noProof/>
              </w:rPr>
              <w:t>That is because</w:t>
            </w:r>
            <w:r w:rsidR="003B45E6">
              <w:rPr>
                <w:noProof/>
              </w:rPr>
              <w:t xml:space="preserve"> </w:t>
            </w:r>
            <w:r w:rsidR="002B6316">
              <w:rPr>
                <w:noProof/>
              </w:rPr>
              <w:t xml:space="preserve">if the secondary DRX </w:t>
            </w:r>
            <w:r w:rsidR="00745DD9">
              <w:rPr>
                <w:noProof/>
              </w:rPr>
              <w:t xml:space="preserve">group </w:t>
            </w:r>
            <w:r w:rsidR="002B6316">
              <w:rPr>
                <w:noProof/>
              </w:rPr>
              <w:t xml:space="preserve">is in DRX off time, </w:t>
            </w:r>
            <w:r w:rsidR="003B45E6">
              <w:rPr>
                <w:noProof/>
              </w:rPr>
              <w:t>t</w:t>
            </w:r>
            <w:r w:rsidR="001E3D13">
              <w:rPr>
                <w:noProof/>
              </w:rPr>
              <w:t>he corres</w:t>
            </w:r>
            <w:r w:rsidR="00072823">
              <w:rPr>
                <w:noProof/>
              </w:rPr>
              <w:t>ponding</w:t>
            </w:r>
            <w:r w:rsidR="003F2191">
              <w:rPr>
                <w:noProof/>
              </w:rPr>
              <w:t xml:space="preserve"> SCell activation MAC CE</w:t>
            </w:r>
            <w:r w:rsidR="00072823">
              <w:rPr>
                <w:noProof/>
              </w:rPr>
              <w:t xml:space="preserve"> </w:t>
            </w:r>
            <w:r w:rsidR="002B6316">
              <w:rPr>
                <w:noProof/>
              </w:rPr>
              <w:t>can be</w:t>
            </w:r>
            <w:r w:rsidR="00072823">
              <w:rPr>
                <w:noProof/>
              </w:rPr>
              <w:t xml:space="preserve"> </w:t>
            </w:r>
            <w:r w:rsidR="003F2191">
              <w:rPr>
                <w:noProof/>
              </w:rPr>
              <w:t xml:space="preserve">transmitted in </w:t>
            </w:r>
            <w:r w:rsidR="001B435E">
              <w:rPr>
                <w:noProof/>
              </w:rPr>
              <w:t>the default DRX group</w:t>
            </w:r>
            <w:r w:rsidR="002B6316">
              <w:rPr>
                <w:noProof/>
              </w:rPr>
              <w:t>. As a result</w:t>
            </w:r>
            <w:r w:rsidR="00C226DD">
              <w:rPr>
                <w:noProof/>
              </w:rPr>
              <w:t xml:space="preserve">, </w:t>
            </w:r>
            <w:r w:rsidR="00AC372F">
              <w:rPr>
                <w:noProof/>
              </w:rPr>
              <w:t xml:space="preserve">the </w:t>
            </w:r>
            <w:r w:rsidR="00AB7EAB">
              <w:rPr>
                <w:noProof/>
              </w:rPr>
              <w:t xml:space="preserve">SCell </w:t>
            </w:r>
            <w:r w:rsidR="00AC372F">
              <w:rPr>
                <w:noProof/>
              </w:rPr>
              <w:t>activation</w:t>
            </w:r>
            <w:r w:rsidR="0041695F">
              <w:rPr>
                <w:noProof/>
              </w:rPr>
              <w:t xml:space="preserve"> </w:t>
            </w:r>
            <w:r w:rsidR="00E91D4B">
              <w:rPr>
                <w:noProof/>
              </w:rPr>
              <w:t>procedure</w:t>
            </w:r>
            <w:r w:rsidR="00C226DD">
              <w:rPr>
                <w:noProof/>
              </w:rPr>
              <w:t xml:space="preserve"> does not </w:t>
            </w:r>
            <w:r w:rsidR="003F1090">
              <w:rPr>
                <w:noProof/>
              </w:rPr>
              <w:t>start</w:t>
            </w:r>
            <w:r w:rsidR="00C226DD">
              <w:rPr>
                <w:noProof/>
              </w:rPr>
              <w:t xml:space="preserve"> </w:t>
            </w:r>
            <w:r w:rsidR="00557908">
              <w:rPr>
                <w:noProof/>
              </w:rPr>
              <w:t>any</w:t>
            </w:r>
            <w:r w:rsidR="00072823">
              <w:rPr>
                <w:noProof/>
              </w:rPr>
              <w:t xml:space="preserve"> DRX timer</w:t>
            </w:r>
            <w:r w:rsidR="00557908">
              <w:rPr>
                <w:noProof/>
              </w:rPr>
              <w:t>s</w:t>
            </w:r>
            <w:r w:rsidR="000B0934">
              <w:rPr>
                <w:noProof/>
              </w:rPr>
              <w:t xml:space="preserve"> </w:t>
            </w:r>
            <w:r w:rsidR="00DC42A6">
              <w:rPr>
                <w:noProof/>
              </w:rPr>
              <w:t xml:space="preserve">or change the DRX state of </w:t>
            </w:r>
            <w:r w:rsidR="00072823">
              <w:rPr>
                <w:noProof/>
              </w:rPr>
              <w:t>the secondary DRX group</w:t>
            </w:r>
            <w:r w:rsidR="003B45E6">
              <w:rPr>
                <w:noProof/>
              </w:rPr>
              <w:t xml:space="preserve">. </w:t>
            </w:r>
            <w:r w:rsidR="00CA47F8">
              <w:rPr>
                <w:noProof/>
              </w:rPr>
              <w:t xml:space="preserve">If </w:t>
            </w:r>
            <w:r w:rsidR="00421964">
              <w:rPr>
                <w:noProof/>
              </w:rPr>
              <w:t xml:space="preserve"> the secondary DRX group</w:t>
            </w:r>
            <w:r w:rsidR="00CA47F8">
              <w:rPr>
                <w:noProof/>
              </w:rPr>
              <w:t xml:space="preserve"> is not in DRX</w:t>
            </w:r>
            <w:r w:rsidR="003648A7">
              <w:rPr>
                <w:noProof/>
              </w:rPr>
              <w:t xml:space="preserve"> Active Time when SCell activation is complete</w:t>
            </w:r>
            <w:r w:rsidR="00421964">
              <w:rPr>
                <w:noProof/>
              </w:rPr>
              <w:t xml:space="preserve">, </w:t>
            </w:r>
            <w:r w:rsidR="00821545">
              <w:rPr>
                <w:noProof/>
              </w:rPr>
              <w:t xml:space="preserve">the secondary DRX group </w:t>
            </w:r>
            <w:r w:rsidR="000C42A3">
              <w:rPr>
                <w:noProof/>
              </w:rPr>
              <w:t xml:space="preserve">does not enter DRX Active Time </w:t>
            </w:r>
            <w:r w:rsidR="003F1090">
              <w:rPr>
                <w:noProof/>
              </w:rPr>
              <w:t xml:space="preserve">until </w:t>
            </w:r>
            <w:r w:rsidR="00291EFB">
              <w:rPr>
                <w:noProof/>
              </w:rPr>
              <w:t xml:space="preserve">the start of its next on duration. </w:t>
            </w:r>
          </w:p>
          <w:p w14:paraId="277F9CA2" w14:textId="7FAF99F0" w:rsidR="008C4260" w:rsidRDefault="008C4260" w:rsidP="008C4260">
            <w:pPr>
              <w:pStyle w:val="CRCoverPage"/>
              <w:spacing w:before="20" w:after="80"/>
              <w:rPr>
                <w:noProof/>
              </w:rPr>
            </w:pPr>
            <w:r>
              <w:rPr>
                <w:noProof/>
              </w:rPr>
              <w:t>Since cross-carrier scheduling can’t be jointly configured with secondary DRX group, th</w:t>
            </w:r>
            <w:r w:rsidR="00B85A00">
              <w:rPr>
                <w:noProof/>
              </w:rPr>
              <w:t>e above</w:t>
            </w:r>
            <w:r>
              <w:rPr>
                <w:noProof/>
              </w:rPr>
              <w:t xml:space="preserve"> behavior means that </w:t>
            </w:r>
            <w:r w:rsidR="00970AE7">
              <w:rPr>
                <w:noProof/>
              </w:rPr>
              <w:t xml:space="preserve">nothing </w:t>
            </w:r>
            <w:r w:rsidR="00D010B7">
              <w:rPr>
                <w:noProof/>
              </w:rPr>
              <w:t xml:space="preserve">can be scheuled </w:t>
            </w:r>
            <w:r w:rsidR="00970AE7">
              <w:rPr>
                <w:noProof/>
              </w:rPr>
              <w:t>in the secondary DRX group until the start of its next on duration. In the worst case, th</w:t>
            </w:r>
            <w:r w:rsidR="006C56CA">
              <w:rPr>
                <w:noProof/>
              </w:rPr>
              <w:t>is</w:t>
            </w:r>
            <w:r w:rsidR="00F20158">
              <w:rPr>
                <w:noProof/>
              </w:rPr>
              <w:t xml:space="preserve"> delay can be as long as</w:t>
            </w:r>
            <w:r w:rsidR="00970AE7">
              <w:rPr>
                <w:noProof/>
              </w:rPr>
              <w:t xml:space="preserve"> one </w:t>
            </w:r>
            <w:r w:rsidR="00F20158">
              <w:rPr>
                <w:noProof/>
              </w:rPr>
              <w:t xml:space="preserve">long </w:t>
            </w:r>
            <w:r w:rsidR="00970AE7">
              <w:rPr>
                <w:noProof/>
              </w:rPr>
              <w:t xml:space="preserve">DRX cycle. </w:t>
            </w:r>
          </w:p>
          <w:p w14:paraId="0DAC8E54" w14:textId="77777777" w:rsidR="00487323" w:rsidRDefault="00487323" w:rsidP="008C4260">
            <w:pPr>
              <w:pStyle w:val="CRCoverPage"/>
              <w:spacing w:before="20" w:after="80"/>
              <w:rPr>
                <w:noProof/>
              </w:rPr>
            </w:pPr>
            <w:r>
              <w:rPr>
                <w:noProof/>
              </w:rPr>
              <w:t xml:space="preserve">When network activates cell(s) in </w:t>
            </w:r>
            <w:r w:rsidR="00A822F3">
              <w:rPr>
                <w:noProof/>
              </w:rPr>
              <w:t xml:space="preserve">a </w:t>
            </w:r>
            <w:r>
              <w:rPr>
                <w:noProof/>
              </w:rPr>
              <w:t>secondary DRX group, we</w:t>
            </w:r>
            <w:r w:rsidR="00BF4062">
              <w:rPr>
                <w:noProof/>
              </w:rPr>
              <w:t xml:space="preserve"> </w:t>
            </w:r>
            <w:r>
              <w:rPr>
                <w:noProof/>
              </w:rPr>
              <w:t xml:space="preserve">expect it does so to </w:t>
            </w:r>
            <w:r w:rsidR="00A118D5">
              <w:rPr>
                <w:noProof/>
              </w:rPr>
              <w:t>increase UE’s throughput, e.g. to offload a sudden</w:t>
            </w:r>
            <w:r w:rsidR="00D07610">
              <w:rPr>
                <w:noProof/>
              </w:rPr>
              <w:t xml:space="preserve"> surge in traffic. </w:t>
            </w:r>
            <w:r w:rsidR="00A64415">
              <w:rPr>
                <w:noProof/>
              </w:rPr>
              <w:t>A</w:t>
            </w:r>
            <w:r w:rsidR="002C033C">
              <w:rPr>
                <w:noProof/>
              </w:rPr>
              <w:t xml:space="preserve"> long delay before new</w:t>
            </w:r>
            <w:r w:rsidR="00B02EB0">
              <w:rPr>
                <w:noProof/>
              </w:rPr>
              <w:t>ly activate</w:t>
            </w:r>
            <w:r w:rsidR="00A163D7">
              <w:rPr>
                <w:noProof/>
              </w:rPr>
              <w:t>d</w:t>
            </w:r>
            <w:r w:rsidR="00B02EB0">
              <w:rPr>
                <w:noProof/>
              </w:rPr>
              <w:t xml:space="preserve"> </w:t>
            </w:r>
            <w:r w:rsidR="002E56E9">
              <w:rPr>
                <w:noProof/>
              </w:rPr>
              <w:t>SC</w:t>
            </w:r>
            <w:r w:rsidR="002C033C">
              <w:rPr>
                <w:noProof/>
              </w:rPr>
              <w:t>ells</w:t>
            </w:r>
            <w:r w:rsidR="00911C75">
              <w:rPr>
                <w:noProof/>
              </w:rPr>
              <w:t xml:space="preserve"> </w:t>
            </w:r>
            <w:r w:rsidR="000045F8">
              <w:rPr>
                <w:noProof/>
              </w:rPr>
              <w:t xml:space="preserve">become usable </w:t>
            </w:r>
            <w:r w:rsidR="00911C75">
              <w:rPr>
                <w:noProof/>
              </w:rPr>
              <w:t xml:space="preserve">can </w:t>
            </w:r>
            <w:r w:rsidR="00092A9E">
              <w:rPr>
                <w:noProof/>
              </w:rPr>
              <w:t>result in</w:t>
            </w:r>
            <w:r w:rsidR="00911C75">
              <w:rPr>
                <w:noProof/>
              </w:rPr>
              <w:t xml:space="preserve"> low </w:t>
            </w:r>
            <w:r w:rsidR="00A163D7">
              <w:rPr>
                <w:noProof/>
              </w:rPr>
              <w:t xml:space="preserve">thoughput </w:t>
            </w:r>
            <w:r w:rsidR="006A765E">
              <w:rPr>
                <w:noProof/>
              </w:rPr>
              <w:t xml:space="preserve">for UE </w:t>
            </w:r>
            <w:r w:rsidR="00C715C0">
              <w:rPr>
                <w:noProof/>
              </w:rPr>
              <w:t xml:space="preserve">when high throughput is </w:t>
            </w:r>
            <w:r w:rsidR="000045F8">
              <w:rPr>
                <w:noProof/>
              </w:rPr>
              <w:t xml:space="preserve">critically </w:t>
            </w:r>
            <w:r w:rsidR="00C715C0">
              <w:rPr>
                <w:noProof/>
              </w:rPr>
              <w:t>needed</w:t>
            </w:r>
            <w:r w:rsidR="00EF1B9C">
              <w:rPr>
                <w:noProof/>
              </w:rPr>
              <w:t xml:space="preserve">. That would </w:t>
            </w:r>
            <w:r w:rsidR="00092A9E">
              <w:rPr>
                <w:noProof/>
              </w:rPr>
              <w:t>cause</w:t>
            </w:r>
            <w:r w:rsidR="00EF1B9C">
              <w:rPr>
                <w:noProof/>
              </w:rPr>
              <w:t xml:space="preserve"> </w:t>
            </w:r>
            <w:r w:rsidR="00D21D55">
              <w:rPr>
                <w:noProof/>
              </w:rPr>
              <w:t>poor user experience</w:t>
            </w:r>
            <w:r w:rsidR="00092A9E">
              <w:rPr>
                <w:noProof/>
              </w:rPr>
              <w:t xml:space="preserve"> and </w:t>
            </w:r>
            <w:r w:rsidR="00D21D55">
              <w:rPr>
                <w:noProof/>
              </w:rPr>
              <w:t>hence should be avoided.</w:t>
            </w:r>
          </w:p>
          <w:p w14:paraId="19268203" w14:textId="3DD54060" w:rsidR="00B50BD9" w:rsidRDefault="00B50BD9" w:rsidP="00B50BD9">
            <w:pPr>
              <w:pStyle w:val="CRCoverPage"/>
              <w:spacing w:before="20" w:after="80"/>
              <w:rPr>
                <w:noProof/>
              </w:rPr>
            </w:pPr>
            <w:r>
              <w:rPr>
                <w:noProof/>
              </w:rPr>
              <w:t>This problem can be fixed by starting DRX inactivity timer of a secondary DRX group, if that DRX group is in DRX off time at completion of activation of SCells in that DRX group. This change allows the secondary DRX group to immediately enter DRX Active Time and be ready for data transfer on the activated SCell(s).</w:t>
            </w:r>
          </w:p>
          <w:p w14:paraId="415E8C08" w14:textId="755662CF" w:rsidR="00B50BD9" w:rsidRDefault="00B50BD9" w:rsidP="008C4260">
            <w:pPr>
              <w:pStyle w:val="CRCoverPage"/>
              <w:spacing w:before="20" w:after="80"/>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EE12955" w14:textId="77777777" w:rsidR="00634EAD" w:rsidRDefault="009F02FB" w:rsidP="00093812">
            <w:pPr>
              <w:pStyle w:val="CRCoverPage"/>
              <w:spacing w:before="20" w:after="80"/>
              <w:rPr>
                <w:noProof/>
              </w:rPr>
            </w:pPr>
            <w:r>
              <w:rPr>
                <w:noProof/>
              </w:rPr>
              <w:t xml:space="preserve">We propose to start DRX inactivity timer </w:t>
            </w:r>
            <w:r w:rsidR="00BF5347">
              <w:rPr>
                <w:noProof/>
              </w:rPr>
              <w:t>of a</w:t>
            </w:r>
            <w:r>
              <w:rPr>
                <w:noProof/>
              </w:rPr>
              <w:t xml:space="preserve"> secondary DRX group</w:t>
            </w:r>
            <w:r w:rsidR="008E3AF2">
              <w:rPr>
                <w:noProof/>
              </w:rPr>
              <w:t xml:space="preserve">, if that DRX group is in DRX off time </w:t>
            </w:r>
            <w:r w:rsidR="009C3831">
              <w:rPr>
                <w:noProof/>
              </w:rPr>
              <w:t>at</w:t>
            </w:r>
            <w:r w:rsidR="00C162A0">
              <w:rPr>
                <w:noProof/>
              </w:rPr>
              <w:t xml:space="preserve"> completion of activation </w:t>
            </w:r>
            <w:r w:rsidR="00780EA3">
              <w:rPr>
                <w:noProof/>
              </w:rPr>
              <w:t xml:space="preserve">of SCells </w:t>
            </w:r>
            <w:r w:rsidR="009C3831">
              <w:rPr>
                <w:noProof/>
              </w:rPr>
              <w:t xml:space="preserve">in </w:t>
            </w:r>
            <w:r>
              <w:rPr>
                <w:noProof/>
              </w:rPr>
              <w:t>that DRX group</w:t>
            </w:r>
            <w:r w:rsidR="009C3831">
              <w:rPr>
                <w:noProof/>
              </w:rPr>
              <w:t>.</w:t>
            </w:r>
            <w:r w:rsidR="00A348A0">
              <w:rPr>
                <w:noProof/>
              </w:rPr>
              <w:t xml:space="preserve"> </w:t>
            </w:r>
          </w:p>
          <w:p w14:paraId="1723C5B4" w14:textId="77777777" w:rsidR="00B50BD9" w:rsidRDefault="00B50BD9" w:rsidP="00B50BD9">
            <w:pPr>
              <w:pStyle w:val="CRCoverPage"/>
              <w:spacing w:before="20" w:after="80"/>
              <w:rPr>
                <w:b/>
                <w:noProof/>
              </w:rPr>
            </w:pPr>
          </w:p>
          <w:p w14:paraId="40A48AAA" w14:textId="6F291BFE" w:rsidR="00324A06" w:rsidRPr="00441533" w:rsidRDefault="00324A06" w:rsidP="00B50BD9">
            <w:pPr>
              <w:pStyle w:val="CRCoverPage"/>
              <w:spacing w:before="20" w:after="80"/>
              <w:rPr>
                <w:b/>
                <w:noProof/>
              </w:rPr>
            </w:pPr>
            <w:r w:rsidRPr="00441533">
              <w:rPr>
                <w:b/>
                <w:noProof/>
              </w:rPr>
              <w:t>Impact analysis</w:t>
            </w:r>
          </w:p>
          <w:p w14:paraId="063CB9B3" w14:textId="77777777" w:rsidR="005604F1" w:rsidRDefault="00324A06" w:rsidP="00324A06">
            <w:pPr>
              <w:pStyle w:val="CRCoverPage"/>
              <w:spacing w:before="20" w:after="80"/>
              <w:ind w:left="100"/>
              <w:rPr>
                <w:noProof/>
              </w:rPr>
            </w:pPr>
            <w:r w:rsidRPr="00441533">
              <w:rPr>
                <w:noProof/>
                <w:u w:val="single"/>
              </w:rPr>
              <w:t>Impacted functionality</w:t>
            </w:r>
            <w:r>
              <w:rPr>
                <w:noProof/>
              </w:rPr>
              <w:t xml:space="preserve">: </w:t>
            </w:r>
          </w:p>
          <w:p w14:paraId="036883B0" w14:textId="2F3E5B2E" w:rsidR="00324A06" w:rsidRDefault="000C0781" w:rsidP="00324A06">
            <w:pPr>
              <w:pStyle w:val="CRCoverPage"/>
              <w:spacing w:before="20" w:after="80"/>
              <w:ind w:left="100"/>
              <w:rPr>
                <w:noProof/>
              </w:rPr>
            </w:pPr>
            <w:r>
              <w:rPr>
                <w:noProof/>
              </w:rPr>
              <w:t>DRX group</w:t>
            </w:r>
          </w:p>
          <w:p w14:paraId="15A26C8F" w14:textId="77777777" w:rsidR="005604F1" w:rsidRDefault="005604F1" w:rsidP="005604F1">
            <w:pPr>
              <w:pStyle w:val="CRCoverPage"/>
              <w:snapToGrid w:val="0"/>
              <w:spacing w:before="20" w:after="0"/>
              <w:ind w:left="101"/>
              <w:rPr>
                <w:noProof/>
                <w:u w:val="single"/>
              </w:rPr>
            </w:pPr>
          </w:p>
          <w:p w14:paraId="5B90A7F0" w14:textId="62ACAE2A" w:rsidR="00324A06" w:rsidRDefault="00324A06" w:rsidP="005604F1">
            <w:pPr>
              <w:pStyle w:val="CRCoverPage"/>
              <w:snapToGrid w:val="0"/>
              <w:spacing w:before="20" w:after="80"/>
              <w:ind w:left="101"/>
              <w:rPr>
                <w:noProof/>
              </w:rPr>
            </w:pPr>
            <w:r w:rsidRPr="00441533">
              <w:rPr>
                <w:noProof/>
                <w:u w:val="single"/>
              </w:rPr>
              <w:t>Inter-operability</w:t>
            </w:r>
            <w:r>
              <w:rPr>
                <w:noProof/>
              </w:rPr>
              <w:t xml:space="preserve">: </w:t>
            </w:r>
          </w:p>
          <w:p w14:paraId="484CF13A" w14:textId="58FAD7B1" w:rsidR="00324A06" w:rsidRDefault="00324A06" w:rsidP="00324A06">
            <w:pPr>
              <w:pStyle w:val="CRCoverPage"/>
              <w:numPr>
                <w:ilvl w:val="0"/>
                <w:numId w:val="3"/>
              </w:numPr>
              <w:tabs>
                <w:tab w:val="left" w:pos="384"/>
              </w:tabs>
              <w:spacing w:before="20" w:after="80"/>
              <w:ind w:left="384" w:hanging="284"/>
              <w:rPr>
                <w:noProof/>
              </w:rPr>
            </w:pPr>
            <w:r>
              <w:rPr>
                <w:noProof/>
              </w:rPr>
              <w:t xml:space="preserve">If network </w:t>
            </w:r>
            <w:r w:rsidR="00E61CBE">
              <w:rPr>
                <w:noProof/>
              </w:rPr>
              <w:t xml:space="preserve">implements the </w:t>
            </w:r>
            <w:r w:rsidR="004E06A6">
              <w:rPr>
                <w:noProof/>
              </w:rPr>
              <w:t xml:space="preserve">change </w:t>
            </w:r>
            <w:r>
              <w:rPr>
                <w:noProof/>
              </w:rPr>
              <w:t>according to th</w:t>
            </w:r>
            <w:r w:rsidR="00E258B1">
              <w:rPr>
                <w:noProof/>
              </w:rPr>
              <w:t>is</w:t>
            </w:r>
            <w:r>
              <w:rPr>
                <w:noProof/>
              </w:rPr>
              <w:t xml:space="preserve"> CR </w:t>
            </w:r>
            <w:r w:rsidR="00E258B1">
              <w:rPr>
                <w:noProof/>
              </w:rPr>
              <w:t>but</w:t>
            </w:r>
            <w:r>
              <w:rPr>
                <w:noProof/>
              </w:rPr>
              <w:t xml:space="preserve"> U</w:t>
            </w:r>
            <w:r w:rsidR="009A43B2">
              <w:rPr>
                <w:noProof/>
              </w:rPr>
              <w:t xml:space="preserve">E </w:t>
            </w:r>
            <w:r w:rsidR="004E06A6">
              <w:rPr>
                <w:noProof/>
              </w:rPr>
              <w:t>does</w:t>
            </w:r>
            <w:r w:rsidR="009A43B2">
              <w:rPr>
                <w:noProof/>
              </w:rPr>
              <w:t xml:space="preserve"> not, </w:t>
            </w:r>
            <w:r w:rsidR="00681EF3">
              <w:rPr>
                <w:noProof/>
              </w:rPr>
              <w:t>there can be interoperability issue</w:t>
            </w:r>
            <w:r w:rsidR="009A43B2">
              <w:rPr>
                <w:noProof/>
              </w:rPr>
              <w:t>.</w:t>
            </w:r>
            <w:r w:rsidR="00916C45">
              <w:rPr>
                <w:noProof/>
              </w:rPr>
              <w:t xml:space="preserve"> But it can be avoided by using UE capability signaling.</w:t>
            </w:r>
          </w:p>
          <w:p w14:paraId="7BF90C37" w14:textId="75AC76EB" w:rsidR="00324A06" w:rsidRDefault="00324A06" w:rsidP="00324A06">
            <w:pPr>
              <w:pStyle w:val="CRCoverPage"/>
              <w:numPr>
                <w:ilvl w:val="0"/>
                <w:numId w:val="3"/>
              </w:numPr>
              <w:tabs>
                <w:tab w:val="left" w:pos="384"/>
              </w:tabs>
              <w:spacing w:before="20" w:after="80"/>
              <w:ind w:left="384" w:hanging="284"/>
              <w:rPr>
                <w:noProof/>
              </w:rPr>
            </w:pPr>
            <w:r>
              <w:rPr>
                <w:noProof/>
              </w:rPr>
              <w:t xml:space="preserve">If </w:t>
            </w:r>
            <w:r w:rsidR="00406813">
              <w:rPr>
                <w:noProof/>
              </w:rPr>
              <w:t>UE implements the change</w:t>
            </w:r>
            <w:r>
              <w:rPr>
                <w:noProof/>
              </w:rPr>
              <w:t xml:space="preserve"> according to the CR </w:t>
            </w:r>
            <w:r w:rsidR="00406813">
              <w:rPr>
                <w:noProof/>
              </w:rPr>
              <w:t>but</w:t>
            </w:r>
            <w:r>
              <w:rPr>
                <w:noProof/>
              </w:rPr>
              <w:t xml:space="preserve"> the network </w:t>
            </w:r>
            <w:r w:rsidR="00406813">
              <w:rPr>
                <w:noProof/>
              </w:rPr>
              <w:t>does</w:t>
            </w:r>
            <w:r>
              <w:rPr>
                <w:noProof/>
              </w:rPr>
              <w:t xml:space="preserve"> not</w:t>
            </w:r>
            <w:r w:rsidR="003209FD">
              <w:rPr>
                <w:noProof/>
              </w:rPr>
              <w:t xml:space="preserve">, </w:t>
            </w:r>
            <w:r w:rsidR="0052588F">
              <w:rPr>
                <w:noProof/>
              </w:rPr>
              <w:t>no interoperability issue is expected.</w:t>
            </w:r>
            <w:r w:rsidR="00CE2A7A">
              <w:rPr>
                <w:noProof/>
              </w:rPr>
              <w:t xml:space="preserve"> But for </w:t>
            </w:r>
            <w:r w:rsidR="00FA0D74">
              <w:rPr>
                <w:noProof/>
              </w:rPr>
              <w:t xml:space="preserve">UEs which implement this change to better use it, we propose to </w:t>
            </w:r>
            <w:r w:rsidR="00803788">
              <w:rPr>
                <w:noProof/>
              </w:rPr>
              <w:t>introduce</w:t>
            </w:r>
            <w:r w:rsidR="00FA0D74">
              <w:rPr>
                <w:noProof/>
              </w:rPr>
              <w:t xml:space="preserve"> a configuration flag </w:t>
            </w:r>
            <w:r w:rsidR="00803788">
              <w:rPr>
                <w:noProof/>
              </w:rPr>
              <w:t>for gNB that implements this feature.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9B2E18A" w:rsidR="00324A06" w:rsidRDefault="00A54B28" w:rsidP="00324A06">
            <w:pPr>
              <w:pStyle w:val="CRCoverPage"/>
              <w:spacing w:after="0"/>
              <w:ind w:left="100"/>
              <w:rPr>
                <w:noProof/>
              </w:rPr>
            </w:pPr>
            <w:r>
              <w:rPr>
                <w:noProof/>
              </w:rPr>
              <w:t>The newly activated SCells cannot be scheduled until the next DRX on duration</w:t>
            </w:r>
            <w:r w:rsidR="004510EE">
              <w:rPr>
                <w:noProof/>
              </w:rPr>
              <w:t xml:space="preserve">, which results in </w:t>
            </w:r>
            <w:r w:rsidR="00E20860">
              <w:rPr>
                <w:noProof/>
              </w:rPr>
              <w:t>low throughput when it is needed and poor user experience</w:t>
            </w:r>
            <w:r w:rsidR="009A43B2">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52ED235" w:rsidR="00324A06" w:rsidRDefault="00F2752D" w:rsidP="00324A06">
            <w:pPr>
              <w:pStyle w:val="CRCoverPage"/>
              <w:spacing w:before="20" w:after="20"/>
              <w:ind w:left="102"/>
              <w:rPr>
                <w:noProof/>
              </w:rPr>
            </w:pPr>
            <w:r>
              <w:rPr>
                <w:noProof/>
              </w:rPr>
              <w:t>5.7</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9E70EA7" w:rsidR="00324A06" w:rsidRDefault="004F1B47"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02A0079" w:rsidR="00324A06" w:rsidRDefault="00324A06" w:rsidP="00324A06">
            <w:pPr>
              <w:pStyle w:val="CRCoverPage"/>
              <w:spacing w:after="0"/>
              <w:jc w:val="center"/>
              <w:rPr>
                <w:b/>
                <w:caps/>
                <w:noProof/>
              </w:rPr>
            </w:pPr>
            <w:bookmarkStart w:id="2" w:name="_GoBack"/>
            <w:bookmarkEnd w:id="2"/>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9D5D1D8" w:rsidR="00324A06" w:rsidRDefault="00324A06" w:rsidP="00324A06">
            <w:pPr>
              <w:pStyle w:val="CRCoverPage"/>
              <w:spacing w:after="0"/>
              <w:ind w:left="99"/>
              <w:rPr>
                <w:noProof/>
              </w:rPr>
            </w:pPr>
            <w:r>
              <w:rPr>
                <w:noProof/>
              </w:rPr>
              <w:t>TS</w:t>
            </w:r>
            <w:r w:rsidR="00AC5C35">
              <w:rPr>
                <w:noProof/>
              </w:rPr>
              <w:t xml:space="preserve"> 38.306</w:t>
            </w:r>
            <w:r>
              <w:rPr>
                <w:noProof/>
              </w:rPr>
              <w:t xml:space="preserve"> CR </w:t>
            </w:r>
            <w:r w:rsidR="00414779">
              <w:rPr>
                <w:noProof/>
              </w:rPr>
              <w:t>0415</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06B9546" w:rsidR="00324A06" w:rsidRDefault="00324A06" w:rsidP="00324A06">
            <w:pPr>
              <w:pStyle w:val="CRCoverPage"/>
              <w:spacing w:after="0"/>
              <w:ind w:left="99"/>
              <w:rPr>
                <w:noProof/>
              </w:rPr>
            </w:pPr>
            <w:r>
              <w:rPr>
                <w:noProof/>
              </w:rPr>
              <w:t>TS</w:t>
            </w:r>
            <w:r w:rsidR="00AC5C35">
              <w:rPr>
                <w:noProof/>
              </w:rPr>
              <w:t xml:space="preserve"> 38.331 </w:t>
            </w:r>
            <w:r>
              <w:rPr>
                <w:noProof/>
              </w:rPr>
              <w:t xml:space="preserve">CR </w:t>
            </w:r>
            <w:r w:rsidR="00414779">
              <w:rPr>
                <w:noProof/>
              </w:rPr>
              <w:t>0898</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A702D7C" w:rsidR="00324A06" w:rsidRDefault="00324A06" w:rsidP="00AC5C35">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B24011A" w14:textId="420EFEA8" w:rsidR="001A567B" w:rsidRDefault="00FC7731" w:rsidP="008C1EEC">
      <w:pPr>
        <w:pStyle w:val="Heading2"/>
        <w:rPr>
          <w:lang w:eastAsia="ko-KR"/>
        </w:rPr>
      </w:pPr>
      <w:bookmarkStart w:id="3" w:name="_Toc29239849"/>
      <w:bookmarkStart w:id="4" w:name="_Toc37296208"/>
      <w:bookmarkStart w:id="5" w:name="_Toc46490335"/>
      <w:r w:rsidRPr="00030779">
        <w:rPr>
          <w:lang w:eastAsia="ko-KR"/>
        </w:rPr>
        <w:t>5.7</w:t>
      </w:r>
      <w:r w:rsidRPr="00030779">
        <w:rPr>
          <w:lang w:eastAsia="ko-KR"/>
        </w:rPr>
        <w:tab/>
        <w:t>Discontinuous Reception (DRX)</w:t>
      </w:r>
      <w:bookmarkEnd w:id="3"/>
      <w:bookmarkEnd w:id="4"/>
      <w:bookmarkEnd w:id="5"/>
    </w:p>
    <w:p w14:paraId="115B3735" w14:textId="77777777" w:rsidR="008C1EEC" w:rsidRPr="008C1EEC" w:rsidRDefault="008C1EEC" w:rsidP="008C1EEC">
      <w:pPr>
        <w:overflowPunct w:val="0"/>
        <w:autoSpaceDE w:val="0"/>
        <w:autoSpaceDN w:val="0"/>
        <w:adjustRightInd w:val="0"/>
        <w:textAlignment w:val="baseline"/>
        <w:rPr>
          <w:lang w:eastAsia="ko-KR"/>
        </w:rPr>
      </w:pPr>
      <w:r w:rsidRPr="008C1EEC">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3619636" w14:textId="77777777" w:rsidR="008C1EEC" w:rsidRPr="008C1EEC" w:rsidRDefault="008C1EEC" w:rsidP="008C1EEC">
      <w:pPr>
        <w:keepLines/>
        <w:overflowPunct w:val="0"/>
        <w:autoSpaceDE w:val="0"/>
        <w:autoSpaceDN w:val="0"/>
        <w:adjustRightInd w:val="0"/>
        <w:ind w:left="1135" w:hanging="851"/>
        <w:textAlignment w:val="baseline"/>
        <w:rPr>
          <w:lang w:eastAsia="ko-KR"/>
        </w:rPr>
      </w:pPr>
      <w:r w:rsidRPr="008C1EEC">
        <w:rPr>
          <w:lang w:eastAsia="ko-KR"/>
        </w:rPr>
        <w:t>NOTE 1:</w:t>
      </w:r>
      <w:r w:rsidRPr="008C1EEC">
        <w:rPr>
          <w:lang w:eastAsia="ko-KR"/>
        </w:rPr>
        <w:tab/>
        <w:t>If Sidelink resource allocation mode 1 is configured by RRC, a DRX functionality is not configured.</w:t>
      </w:r>
    </w:p>
    <w:p w14:paraId="01CC8B09" w14:textId="77777777" w:rsidR="008C1EEC" w:rsidRPr="008C1EEC" w:rsidRDefault="008C1EEC" w:rsidP="008C1EEC">
      <w:pPr>
        <w:overflowPunct w:val="0"/>
        <w:autoSpaceDE w:val="0"/>
        <w:autoSpaceDN w:val="0"/>
        <w:adjustRightInd w:val="0"/>
        <w:textAlignment w:val="baseline"/>
        <w:rPr>
          <w:lang w:eastAsia="ko-KR"/>
        </w:rPr>
      </w:pPr>
      <w:r w:rsidRPr="008C1EEC">
        <w:rPr>
          <w:lang w:eastAsia="ko-KR"/>
        </w:rPr>
        <w:t>RRC controls DRX operation by configuring the following parameters:</w:t>
      </w:r>
    </w:p>
    <w:p w14:paraId="1EFE7DA9" w14:textId="77777777" w:rsidR="008C1EEC" w:rsidRPr="008C1EEC" w:rsidRDefault="008C1EEC" w:rsidP="008C1EEC">
      <w:pPr>
        <w:overflowPunct w:val="0"/>
        <w:autoSpaceDE w:val="0"/>
        <w:autoSpaceDN w:val="0"/>
        <w:adjustRightInd w:val="0"/>
        <w:ind w:left="568" w:hanging="284"/>
        <w:textAlignment w:val="baseline"/>
        <w:rPr>
          <w:lang w:eastAsia="ko-KR"/>
        </w:rPr>
      </w:pPr>
      <w:r w:rsidRPr="008C1EEC">
        <w:rPr>
          <w:lang w:eastAsia="ko-KR"/>
        </w:rPr>
        <w:t>-</w:t>
      </w:r>
      <w:r w:rsidRPr="008C1EEC">
        <w:rPr>
          <w:lang w:eastAsia="ko-KR"/>
        </w:rPr>
        <w:tab/>
      </w:r>
      <w:proofErr w:type="spellStart"/>
      <w:r w:rsidRPr="008C1EEC">
        <w:rPr>
          <w:i/>
          <w:lang w:eastAsia="ko-KR"/>
        </w:rPr>
        <w:t>drx-onDurationTimer</w:t>
      </w:r>
      <w:proofErr w:type="spellEnd"/>
      <w:r w:rsidRPr="008C1EEC">
        <w:rPr>
          <w:lang w:eastAsia="ko-KR"/>
        </w:rPr>
        <w:t>: the duration at the beginning of a DRX cycle;</w:t>
      </w:r>
    </w:p>
    <w:p w14:paraId="24278860" w14:textId="77777777" w:rsidR="008C1EEC" w:rsidRPr="008C1EEC" w:rsidRDefault="008C1EEC" w:rsidP="008C1EEC">
      <w:pPr>
        <w:overflowPunct w:val="0"/>
        <w:autoSpaceDE w:val="0"/>
        <w:autoSpaceDN w:val="0"/>
        <w:adjustRightInd w:val="0"/>
        <w:ind w:left="568" w:hanging="284"/>
        <w:textAlignment w:val="baseline"/>
        <w:rPr>
          <w:lang w:eastAsia="ko-KR"/>
        </w:rPr>
      </w:pPr>
      <w:r w:rsidRPr="008C1EEC">
        <w:rPr>
          <w:lang w:eastAsia="ko-KR"/>
        </w:rPr>
        <w:t>-</w:t>
      </w:r>
      <w:r w:rsidRPr="008C1EEC">
        <w:rPr>
          <w:lang w:eastAsia="ko-KR"/>
        </w:rPr>
        <w:tab/>
      </w:r>
      <w:proofErr w:type="spellStart"/>
      <w:r w:rsidRPr="008C1EEC">
        <w:rPr>
          <w:i/>
          <w:lang w:eastAsia="ko-KR"/>
        </w:rPr>
        <w:t>drx-SlotOffset</w:t>
      </w:r>
      <w:proofErr w:type="spellEnd"/>
      <w:r w:rsidRPr="008C1EEC">
        <w:rPr>
          <w:lang w:eastAsia="ko-KR"/>
        </w:rPr>
        <w:t xml:space="preserve">: the delay before starting the </w:t>
      </w:r>
      <w:proofErr w:type="spellStart"/>
      <w:r w:rsidRPr="008C1EEC">
        <w:rPr>
          <w:i/>
          <w:lang w:eastAsia="ko-KR"/>
        </w:rPr>
        <w:t>drx-onDurationTimer</w:t>
      </w:r>
      <w:proofErr w:type="spellEnd"/>
      <w:r w:rsidRPr="008C1EEC">
        <w:rPr>
          <w:lang w:eastAsia="ko-KR"/>
        </w:rPr>
        <w:t>;</w:t>
      </w:r>
    </w:p>
    <w:p w14:paraId="1BA79C66" w14:textId="77777777" w:rsidR="008C1EEC" w:rsidRPr="008C1EEC" w:rsidRDefault="008C1EEC" w:rsidP="008C1EEC">
      <w:pPr>
        <w:overflowPunct w:val="0"/>
        <w:autoSpaceDE w:val="0"/>
        <w:autoSpaceDN w:val="0"/>
        <w:adjustRightInd w:val="0"/>
        <w:ind w:left="568" w:hanging="284"/>
        <w:textAlignment w:val="baseline"/>
        <w:rPr>
          <w:lang w:eastAsia="ko-KR"/>
        </w:rPr>
      </w:pPr>
      <w:r w:rsidRPr="008C1EEC">
        <w:rPr>
          <w:lang w:eastAsia="ko-KR"/>
        </w:rPr>
        <w:t>-</w:t>
      </w:r>
      <w:r w:rsidRPr="008C1EEC">
        <w:rPr>
          <w:lang w:eastAsia="ko-KR"/>
        </w:rPr>
        <w:tab/>
      </w:r>
      <w:r w:rsidRPr="008C1EEC">
        <w:rPr>
          <w:i/>
          <w:lang w:eastAsia="ko-KR"/>
        </w:rPr>
        <w:t>drx-InactivityTimer</w:t>
      </w:r>
      <w:r w:rsidRPr="008C1EEC">
        <w:rPr>
          <w:lang w:eastAsia="ko-KR"/>
        </w:rPr>
        <w:t>: the duration after the PDCCH occasion in which a PDCCH indicates a new UL or DL transmission for the MAC entity;</w:t>
      </w:r>
    </w:p>
    <w:p w14:paraId="0827C083" w14:textId="77777777" w:rsidR="008C1EEC" w:rsidRPr="008C1EEC" w:rsidRDefault="008C1EEC" w:rsidP="008C1EEC">
      <w:pPr>
        <w:overflowPunct w:val="0"/>
        <w:autoSpaceDE w:val="0"/>
        <w:autoSpaceDN w:val="0"/>
        <w:adjustRightInd w:val="0"/>
        <w:ind w:left="568" w:hanging="284"/>
        <w:textAlignment w:val="baseline"/>
        <w:rPr>
          <w:lang w:eastAsia="ko-KR"/>
        </w:rPr>
      </w:pPr>
      <w:r w:rsidRPr="008C1EEC">
        <w:rPr>
          <w:lang w:eastAsia="ko-KR"/>
        </w:rPr>
        <w:t>-</w:t>
      </w:r>
      <w:r w:rsidRPr="008C1EEC">
        <w:rPr>
          <w:lang w:eastAsia="ko-KR"/>
        </w:rPr>
        <w:tab/>
      </w:r>
      <w:proofErr w:type="spellStart"/>
      <w:r w:rsidRPr="008C1EEC">
        <w:rPr>
          <w:i/>
          <w:lang w:eastAsia="ko-KR"/>
        </w:rPr>
        <w:t>drx-RetransmissionTimerDL</w:t>
      </w:r>
      <w:proofErr w:type="spellEnd"/>
      <w:r w:rsidRPr="008C1EEC">
        <w:rPr>
          <w:lang w:eastAsia="ko-KR"/>
        </w:rPr>
        <w:t xml:space="preserve"> (per DL HARQ process except for the broadcast process): the maximum duration until a DL retransmission is received;</w:t>
      </w:r>
    </w:p>
    <w:p w14:paraId="781111B1" w14:textId="77777777" w:rsidR="008C1EEC" w:rsidRPr="008C1EEC" w:rsidRDefault="008C1EEC" w:rsidP="008C1EEC">
      <w:pPr>
        <w:overflowPunct w:val="0"/>
        <w:autoSpaceDE w:val="0"/>
        <w:autoSpaceDN w:val="0"/>
        <w:adjustRightInd w:val="0"/>
        <w:ind w:left="568" w:hanging="284"/>
        <w:textAlignment w:val="baseline"/>
        <w:rPr>
          <w:lang w:eastAsia="ko-KR"/>
        </w:rPr>
      </w:pPr>
      <w:r w:rsidRPr="008C1EEC">
        <w:rPr>
          <w:lang w:eastAsia="ko-KR"/>
        </w:rPr>
        <w:t>-</w:t>
      </w:r>
      <w:r w:rsidRPr="008C1EEC">
        <w:rPr>
          <w:lang w:eastAsia="ko-KR"/>
        </w:rPr>
        <w:tab/>
      </w:r>
      <w:proofErr w:type="spellStart"/>
      <w:r w:rsidRPr="008C1EEC">
        <w:rPr>
          <w:i/>
          <w:lang w:eastAsia="ko-KR"/>
        </w:rPr>
        <w:t>drx-RetransmissionTimerUL</w:t>
      </w:r>
      <w:proofErr w:type="spellEnd"/>
      <w:r w:rsidRPr="008C1EEC">
        <w:rPr>
          <w:lang w:eastAsia="ko-KR"/>
        </w:rPr>
        <w:t xml:space="preserve"> (per UL HARQ process): the maximum duration until a grant for UL retransmission is received;</w:t>
      </w:r>
    </w:p>
    <w:p w14:paraId="41E0A4AB" w14:textId="77777777" w:rsidR="008C1EEC" w:rsidRPr="008C1EEC" w:rsidRDefault="008C1EEC" w:rsidP="008C1EEC">
      <w:pPr>
        <w:overflowPunct w:val="0"/>
        <w:autoSpaceDE w:val="0"/>
        <w:autoSpaceDN w:val="0"/>
        <w:adjustRightInd w:val="0"/>
        <w:ind w:left="568" w:hanging="284"/>
        <w:textAlignment w:val="baseline"/>
        <w:rPr>
          <w:lang w:eastAsia="ko-KR"/>
        </w:rPr>
      </w:pPr>
      <w:r w:rsidRPr="008C1EEC">
        <w:rPr>
          <w:lang w:eastAsia="ko-KR"/>
        </w:rPr>
        <w:t>-</w:t>
      </w:r>
      <w:r w:rsidRPr="008C1EEC">
        <w:rPr>
          <w:lang w:eastAsia="ko-KR"/>
        </w:rPr>
        <w:tab/>
      </w:r>
      <w:proofErr w:type="spellStart"/>
      <w:r w:rsidRPr="008C1EEC">
        <w:rPr>
          <w:i/>
          <w:lang w:eastAsia="ko-KR"/>
        </w:rPr>
        <w:t>drx-LongCycleStartOffset</w:t>
      </w:r>
      <w:proofErr w:type="spellEnd"/>
      <w:r w:rsidRPr="008C1EEC">
        <w:rPr>
          <w:lang w:eastAsia="ko-KR"/>
        </w:rPr>
        <w:t xml:space="preserve">: the Long DRX cycle and </w:t>
      </w:r>
      <w:proofErr w:type="spellStart"/>
      <w:r w:rsidRPr="008C1EEC">
        <w:rPr>
          <w:i/>
          <w:lang w:eastAsia="ko-KR"/>
        </w:rPr>
        <w:t>drx-StartOffset</w:t>
      </w:r>
      <w:proofErr w:type="spellEnd"/>
      <w:r w:rsidRPr="008C1EEC">
        <w:rPr>
          <w:lang w:eastAsia="ko-KR"/>
        </w:rPr>
        <w:t xml:space="preserve"> which defines the subframe where the Long and Short DRX cycle starts;</w:t>
      </w:r>
    </w:p>
    <w:p w14:paraId="621A0737" w14:textId="77777777" w:rsidR="008C1EEC" w:rsidRPr="008C1EEC" w:rsidRDefault="008C1EEC" w:rsidP="008C1EEC">
      <w:pPr>
        <w:overflowPunct w:val="0"/>
        <w:autoSpaceDE w:val="0"/>
        <w:autoSpaceDN w:val="0"/>
        <w:adjustRightInd w:val="0"/>
        <w:ind w:left="568" w:hanging="284"/>
        <w:textAlignment w:val="baseline"/>
        <w:rPr>
          <w:lang w:eastAsia="ko-KR"/>
        </w:rPr>
      </w:pPr>
      <w:r w:rsidRPr="008C1EEC">
        <w:rPr>
          <w:lang w:eastAsia="ko-KR"/>
        </w:rPr>
        <w:t>-</w:t>
      </w:r>
      <w:r w:rsidRPr="008C1EEC">
        <w:rPr>
          <w:lang w:eastAsia="ko-KR"/>
        </w:rPr>
        <w:tab/>
      </w:r>
      <w:proofErr w:type="spellStart"/>
      <w:r w:rsidRPr="008C1EEC">
        <w:rPr>
          <w:i/>
          <w:lang w:eastAsia="ko-KR"/>
        </w:rPr>
        <w:t>drx-ShortCycle</w:t>
      </w:r>
      <w:proofErr w:type="spellEnd"/>
      <w:r w:rsidRPr="008C1EEC">
        <w:rPr>
          <w:lang w:eastAsia="ko-KR"/>
        </w:rPr>
        <w:t xml:space="preserve"> (optional): the Short DRX cycle;</w:t>
      </w:r>
    </w:p>
    <w:p w14:paraId="1B93B3AE" w14:textId="77777777" w:rsidR="008C1EEC" w:rsidRPr="008C1EEC" w:rsidRDefault="008C1EEC" w:rsidP="008C1EEC">
      <w:pPr>
        <w:overflowPunct w:val="0"/>
        <w:autoSpaceDE w:val="0"/>
        <w:autoSpaceDN w:val="0"/>
        <w:adjustRightInd w:val="0"/>
        <w:ind w:left="568" w:hanging="284"/>
        <w:textAlignment w:val="baseline"/>
        <w:rPr>
          <w:lang w:eastAsia="ko-KR"/>
        </w:rPr>
      </w:pPr>
      <w:r w:rsidRPr="008C1EEC">
        <w:rPr>
          <w:lang w:eastAsia="ko-KR"/>
        </w:rPr>
        <w:t>-</w:t>
      </w:r>
      <w:r w:rsidRPr="008C1EEC">
        <w:rPr>
          <w:lang w:eastAsia="ko-KR"/>
        </w:rPr>
        <w:tab/>
      </w:r>
      <w:proofErr w:type="spellStart"/>
      <w:r w:rsidRPr="008C1EEC">
        <w:rPr>
          <w:i/>
          <w:lang w:eastAsia="ko-KR"/>
        </w:rPr>
        <w:t>drx-ShortCycleTimer</w:t>
      </w:r>
      <w:proofErr w:type="spellEnd"/>
      <w:r w:rsidRPr="008C1EEC">
        <w:rPr>
          <w:lang w:eastAsia="ko-KR"/>
        </w:rPr>
        <w:t xml:space="preserve"> (optional): the duration the UE shall follow the Short DRX cycle;</w:t>
      </w:r>
    </w:p>
    <w:p w14:paraId="0C60E6DE" w14:textId="77777777" w:rsidR="008C1EEC" w:rsidRPr="008C1EEC" w:rsidRDefault="008C1EEC" w:rsidP="008C1EEC">
      <w:pPr>
        <w:overflowPunct w:val="0"/>
        <w:autoSpaceDE w:val="0"/>
        <w:autoSpaceDN w:val="0"/>
        <w:adjustRightInd w:val="0"/>
        <w:ind w:left="568" w:hanging="284"/>
        <w:textAlignment w:val="baseline"/>
        <w:rPr>
          <w:lang w:eastAsia="ko-KR"/>
        </w:rPr>
      </w:pPr>
      <w:r w:rsidRPr="008C1EEC">
        <w:rPr>
          <w:lang w:eastAsia="ko-KR"/>
        </w:rPr>
        <w:t>-</w:t>
      </w:r>
      <w:r w:rsidRPr="008C1EEC">
        <w:rPr>
          <w:lang w:eastAsia="ko-KR"/>
        </w:rPr>
        <w:tab/>
      </w:r>
      <w:proofErr w:type="spellStart"/>
      <w:r w:rsidRPr="008C1EEC">
        <w:rPr>
          <w:i/>
          <w:lang w:eastAsia="ko-KR"/>
        </w:rPr>
        <w:t>drx</w:t>
      </w:r>
      <w:proofErr w:type="spellEnd"/>
      <w:r w:rsidRPr="008C1EEC">
        <w:rPr>
          <w:i/>
          <w:lang w:eastAsia="ko-KR"/>
        </w:rPr>
        <w:t>-HARQ-RTT-</w:t>
      </w:r>
      <w:proofErr w:type="spellStart"/>
      <w:r w:rsidRPr="008C1EEC">
        <w:rPr>
          <w:i/>
          <w:lang w:eastAsia="ko-KR"/>
        </w:rPr>
        <w:t>TimerDL</w:t>
      </w:r>
      <w:proofErr w:type="spellEnd"/>
      <w:r w:rsidRPr="008C1EEC">
        <w:rPr>
          <w:lang w:eastAsia="ko-KR"/>
        </w:rPr>
        <w:t xml:space="preserve"> (per DL HARQ process except for the broadcast process): the minimum duration before a DL assignment for HARQ retransmission is expected by the MAC entity;</w:t>
      </w:r>
    </w:p>
    <w:p w14:paraId="7C857F27" w14:textId="77777777" w:rsidR="008C1EEC" w:rsidRPr="008C1EEC" w:rsidRDefault="008C1EEC" w:rsidP="008C1EEC">
      <w:pPr>
        <w:overflowPunct w:val="0"/>
        <w:autoSpaceDE w:val="0"/>
        <w:autoSpaceDN w:val="0"/>
        <w:adjustRightInd w:val="0"/>
        <w:ind w:left="568" w:hanging="284"/>
        <w:textAlignment w:val="baseline"/>
        <w:rPr>
          <w:lang w:eastAsia="ko-KR"/>
        </w:rPr>
      </w:pPr>
      <w:r w:rsidRPr="008C1EEC">
        <w:rPr>
          <w:lang w:eastAsia="ko-KR"/>
        </w:rPr>
        <w:t>-</w:t>
      </w:r>
      <w:r w:rsidRPr="008C1EEC">
        <w:rPr>
          <w:lang w:eastAsia="ko-KR"/>
        </w:rPr>
        <w:tab/>
      </w:r>
      <w:proofErr w:type="spellStart"/>
      <w:r w:rsidRPr="008C1EEC">
        <w:rPr>
          <w:i/>
          <w:lang w:eastAsia="ko-KR"/>
        </w:rPr>
        <w:t>drx</w:t>
      </w:r>
      <w:proofErr w:type="spellEnd"/>
      <w:r w:rsidRPr="008C1EEC">
        <w:rPr>
          <w:i/>
          <w:lang w:eastAsia="ko-KR"/>
        </w:rPr>
        <w:t>-HARQ-RTT-</w:t>
      </w:r>
      <w:proofErr w:type="spellStart"/>
      <w:r w:rsidRPr="008C1EEC">
        <w:rPr>
          <w:i/>
          <w:lang w:eastAsia="ko-KR"/>
        </w:rPr>
        <w:t>TimerUL</w:t>
      </w:r>
      <w:proofErr w:type="spellEnd"/>
      <w:r w:rsidRPr="008C1EEC">
        <w:rPr>
          <w:lang w:eastAsia="ko-KR"/>
        </w:rPr>
        <w:t xml:space="preserve"> (per UL HARQ process): the minimum duration before a UL HARQ retransmission grant is expected by the MAC entity;</w:t>
      </w:r>
    </w:p>
    <w:p w14:paraId="286BF753" w14:textId="77777777" w:rsidR="008C1EEC" w:rsidRPr="008C1EEC" w:rsidRDefault="008C1EEC" w:rsidP="008C1EEC">
      <w:pPr>
        <w:overflowPunct w:val="0"/>
        <w:autoSpaceDE w:val="0"/>
        <w:autoSpaceDN w:val="0"/>
        <w:adjustRightInd w:val="0"/>
        <w:ind w:left="568" w:hanging="284"/>
        <w:textAlignment w:val="baseline"/>
        <w:rPr>
          <w:lang w:eastAsia="ko-KR"/>
        </w:rPr>
      </w:pPr>
      <w:r w:rsidRPr="008C1EEC">
        <w:rPr>
          <w:lang w:eastAsia="ko-KR"/>
        </w:rPr>
        <w:t>-</w:t>
      </w:r>
      <w:r w:rsidRPr="008C1EEC">
        <w:rPr>
          <w:lang w:eastAsia="ko-KR"/>
        </w:rPr>
        <w:tab/>
      </w:r>
      <w:proofErr w:type="spellStart"/>
      <w:r w:rsidRPr="008C1EEC">
        <w:rPr>
          <w:i/>
          <w:lang w:eastAsia="ko-KR"/>
        </w:rPr>
        <w:t>ps</w:t>
      </w:r>
      <w:proofErr w:type="spellEnd"/>
      <w:r w:rsidRPr="008C1EEC">
        <w:rPr>
          <w:i/>
          <w:lang w:eastAsia="ko-KR"/>
        </w:rPr>
        <w:t>-Wakeup</w:t>
      </w:r>
      <w:r w:rsidRPr="008C1EEC">
        <w:rPr>
          <w:lang w:eastAsia="ko-KR"/>
        </w:rPr>
        <w:t xml:space="preserve"> (optional): the configuration to start associated </w:t>
      </w:r>
      <w:proofErr w:type="spellStart"/>
      <w:r w:rsidRPr="008C1EEC">
        <w:rPr>
          <w:i/>
          <w:lang w:eastAsia="ko-KR"/>
        </w:rPr>
        <w:t>drx-onDurationTimer</w:t>
      </w:r>
      <w:proofErr w:type="spellEnd"/>
      <w:r w:rsidRPr="008C1EEC">
        <w:rPr>
          <w:lang w:eastAsia="ko-KR"/>
        </w:rPr>
        <w:t xml:space="preserve"> in case DCP is</w:t>
      </w:r>
      <w:r w:rsidRPr="008C1EEC">
        <w:rPr>
          <w:lang w:eastAsia="zh-CN"/>
        </w:rPr>
        <w:t xml:space="preserve"> monitored but</w:t>
      </w:r>
      <w:r w:rsidRPr="008C1EEC">
        <w:rPr>
          <w:lang w:eastAsia="ko-KR"/>
        </w:rPr>
        <w:t xml:space="preserve"> not detected;</w:t>
      </w:r>
    </w:p>
    <w:p w14:paraId="50FC043E" w14:textId="77777777" w:rsidR="008C1EEC" w:rsidRPr="008C1EEC" w:rsidRDefault="008C1EEC" w:rsidP="008C1EEC">
      <w:pPr>
        <w:overflowPunct w:val="0"/>
        <w:autoSpaceDE w:val="0"/>
        <w:autoSpaceDN w:val="0"/>
        <w:adjustRightInd w:val="0"/>
        <w:ind w:left="568" w:hanging="284"/>
        <w:textAlignment w:val="baseline"/>
        <w:rPr>
          <w:lang w:eastAsia="zh-CN"/>
        </w:rPr>
      </w:pPr>
      <w:r w:rsidRPr="008C1EEC">
        <w:rPr>
          <w:lang w:eastAsia="ko-KR"/>
        </w:rPr>
        <w:t>-</w:t>
      </w:r>
      <w:r w:rsidRPr="008C1EEC">
        <w:rPr>
          <w:lang w:eastAsia="ko-KR"/>
        </w:rPr>
        <w:tab/>
      </w:r>
      <w:proofErr w:type="spellStart"/>
      <w:r w:rsidRPr="008C1EEC">
        <w:rPr>
          <w:i/>
          <w:lang w:eastAsia="ko-KR"/>
        </w:rPr>
        <w:t>ps-TransmitOtherPeriodicCSI</w:t>
      </w:r>
      <w:proofErr w:type="spellEnd"/>
      <w:r w:rsidRPr="008C1EEC" w:rsidDel="008D0471">
        <w:rPr>
          <w:lang w:eastAsia="ko-KR"/>
        </w:rPr>
        <w:t xml:space="preserve"> </w:t>
      </w:r>
      <w:r w:rsidRPr="008C1EEC">
        <w:rPr>
          <w:lang w:eastAsia="ko-KR"/>
        </w:rPr>
        <w:t xml:space="preserve">(optional): the configuration to report periodic CSI that is not L1-RSRP on PUCCH during the time duration indicated by </w:t>
      </w:r>
      <w:proofErr w:type="spellStart"/>
      <w:r w:rsidRPr="008C1EEC">
        <w:rPr>
          <w:i/>
          <w:lang w:eastAsia="ko-KR"/>
        </w:rPr>
        <w:t>drx-onDurationTimer</w:t>
      </w:r>
      <w:proofErr w:type="spellEnd"/>
      <w:r w:rsidRPr="008C1EEC">
        <w:rPr>
          <w:lang w:eastAsia="ko-KR"/>
        </w:rPr>
        <w:t xml:space="preserve"> in case DCP is configured but associated </w:t>
      </w:r>
      <w:proofErr w:type="spellStart"/>
      <w:r w:rsidRPr="008C1EEC">
        <w:rPr>
          <w:i/>
          <w:lang w:eastAsia="ko-KR"/>
        </w:rPr>
        <w:t>drx-onDurationTimer</w:t>
      </w:r>
      <w:proofErr w:type="spellEnd"/>
      <w:r w:rsidRPr="008C1EEC">
        <w:rPr>
          <w:lang w:eastAsia="ko-KR"/>
        </w:rPr>
        <w:t xml:space="preserve"> is not started;</w:t>
      </w:r>
    </w:p>
    <w:p w14:paraId="6F3B973C" w14:textId="77777777" w:rsidR="008C1EEC" w:rsidRPr="008C1EEC" w:rsidRDefault="008C1EEC" w:rsidP="008C1EEC">
      <w:pPr>
        <w:overflowPunct w:val="0"/>
        <w:autoSpaceDE w:val="0"/>
        <w:autoSpaceDN w:val="0"/>
        <w:adjustRightInd w:val="0"/>
        <w:ind w:left="568" w:hanging="284"/>
        <w:textAlignment w:val="baseline"/>
        <w:rPr>
          <w:lang w:eastAsia="zh-CN"/>
        </w:rPr>
      </w:pPr>
      <w:r w:rsidRPr="008C1EEC">
        <w:rPr>
          <w:lang w:eastAsia="ko-KR"/>
        </w:rPr>
        <w:t>-</w:t>
      </w:r>
      <w:r w:rsidRPr="008C1EEC">
        <w:rPr>
          <w:lang w:eastAsia="ko-KR"/>
        </w:rPr>
        <w:tab/>
      </w:r>
      <w:r w:rsidRPr="008C1EEC">
        <w:rPr>
          <w:i/>
          <w:lang w:eastAsia="ko-KR"/>
        </w:rPr>
        <w:t>ps-TransmitPeriodicL1-RSRP</w:t>
      </w:r>
      <w:r w:rsidRPr="008C1EEC">
        <w:rPr>
          <w:lang w:eastAsia="ko-KR"/>
        </w:rPr>
        <w:t xml:space="preserve"> (optional): the configuration to transmit periodic CSI that is L1-RSRP on PUCCH during the time duration indicated by </w:t>
      </w:r>
      <w:proofErr w:type="spellStart"/>
      <w:r w:rsidRPr="008C1EEC">
        <w:rPr>
          <w:i/>
          <w:lang w:eastAsia="ko-KR"/>
        </w:rPr>
        <w:t>drx-onDurationTimer</w:t>
      </w:r>
      <w:proofErr w:type="spellEnd"/>
      <w:r w:rsidRPr="008C1EEC">
        <w:rPr>
          <w:lang w:eastAsia="ko-KR"/>
        </w:rPr>
        <w:t xml:space="preserve"> in case DCP is configured but associated </w:t>
      </w:r>
      <w:proofErr w:type="spellStart"/>
      <w:r w:rsidRPr="008C1EEC">
        <w:rPr>
          <w:i/>
          <w:lang w:eastAsia="ko-KR"/>
        </w:rPr>
        <w:t>drx-onDurationTimer</w:t>
      </w:r>
      <w:proofErr w:type="spellEnd"/>
      <w:r w:rsidRPr="008C1EEC">
        <w:rPr>
          <w:lang w:eastAsia="ko-KR"/>
        </w:rPr>
        <w:t xml:space="preserve"> is not started.</w:t>
      </w:r>
    </w:p>
    <w:p w14:paraId="5C25DB65" w14:textId="77777777" w:rsidR="008C1EEC" w:rsidRPr="008C1EEC" w:rsidRDefault="008C1EEC" w:rsidP="008C1EEC">
      <w:pPr>
        <w:overflowPunct w:val="0"/>
        <w:autoSpaceDE w:val="0"/>
        <w:autoSpaceDN w:val="0"/>
        <w:adjustRightInd w:val="0"/>
        <w:textAlignment w:val="baseline"/>
        <w:rPr>
          <w:lang w:eastAsia="ko-KR"/>
        </w:rPr>
      </w:pPr>
      <w:r w:rsidRPr="008C1EEC">
        <w:rPr>
          <w:lang w:eastAsia="ko-KR"/>
        </w:rPr>
        <w:t>Serving Cells of a MAC entity may be configured by RRC in two DRX groups with separate DRX parameters. W</w:t>
      </w:r>
      <w:r w:rsidRPr="008C1EEC">
        <w:rPr>
          <w:iCs/>
          <w:lang w:eastAsia="ko-KR"/>
        </w:rPr>
        <w:t>hen RRC does not configure a secondary DRX group, there is only one DRX group</w:t>
      </w:r>
      <w:r w:rsidRPr="008C1EEC">
        <w:rPr>
          <w:lang w:eastAsia="ja-JP"/>
        </w:rPr>
        <w:t xml:space="preserve"> </w:t>
      </w:r>
      <w:r w:rsidRPr="008C1EEC">
        <w:rPr>
          <w:iCs/>
          <w:lang w:eastAsia="ko-KR"/>
        </w:rPr>
        <w:t>and all Serving Cells belong to that one DRX group. When two DRX groups are configured, e</w:t>
      </w:r>
      <w:r w:rsidRPr="008C1EEC">
        <w:rPr>
          <w:lang w:eastAsia="ko-KR"/>
        </w:rPr>
        <w:t xml:space="preserve">ach Serving Cell is uniquely assigned to either of the two groups. The DRX parameters that are separately configured for each DRX group are: </w:t>
      </w:r>
      <w:proofErr w:type="spellStart"/>
      <w:r w:rsidRPr="008C1EEC">
        <w:rPr>
          <w:i/>
          <w:lang w:eastAsia="ko-KR"/>
        </w:rPr>
        <w:t>drx-onDurationTimer</w:t>
      </w:r>
      <w:proofErr w:type="spellEnd"/>
      <w:r w:rsidRPr="008C1EEC">
        <w:rPr>
          <w:lang w:eastAsia="ko-KR"/>
        </w:rPr>
        <w:t xml:space="preserve">, </w:t>
      </w:r>
      <w:r w:rsidRPr="008C1EEC">
        <w:rPr>
          <w:i/>
          <w:lang w:eastAsia="ko-KR"/>
        </w:rPr>
        <w:t>drx-InactivityTimer</w:t>
      </w:r>
      <w:r w:rsidRPr="008C1EEC">
        <w:rPr>
          <w:iCs/>
          <w:lang w:eastAsia="ko-KR"/>
        </w:rPr>
        <w:t xml:space="preserve">. The DRX parameters that are common to the DRX groups are: </w:t>
      </w:r>
      <w:proofErr w:type="spellStart"/>
      <w:r w:rsidRPr="008C1EEC">
        <w:rPr>
          <w:i/>
          <w:lang w:eastAsia="ko-KR"/>
        </w:rPr>
        <w:t>drx-SlotOffset</w:t>
      </w:r>
      <w:proofErr w:type="spellEnd"/>
      <w:r w:rsidRPr="008C1EEC">
        <w:rPr>
          <w:lang w:eastAsia="ko-KR"/>
        </w:rPr>
        <w:t xml:space="preserve">, </w:t>
      </w:r>
      <w:proofErr w:type="spellStart"/>
      <w:r w:rsidRPr="008C1EEC">
        <w:rPr>
          <w:i/>
          <w:lang w:eastAsia="ko-KR"/>
        </w:rPr>
        <w:t>drx-RetransmissionTimerDL</w:t>
      </w:r>
      <w:proofErr w:type="spellEnd"/>
      <w:r w:rsidRPr="008C1EEC">
        <w:rPr>
          <w:lang w:eastAsia="ko-KR"/>
        </w:rPr>
        <w:t xml:space="preserve">, </w:t>
      </w:r>
      <w:proofErr w:type="spellStart"/>
      <w:r w:rsidRPr="008C1EEC">
        <w:rPr>
          <w:i/>
          <w:lang w:eastAsia="ko-KR"/>
        </w:rPr>
        <w:t>drx-RetransmissionTimerUL</w:t>
      </w:r>
      <w:proofErr w:type="spellEnd"/>
      <w:r w:rsidRPr="008C1EEC">
        <w:rPr>
          <w:lang w:eastAsia="ko-KR"/>
        </w:rPr>
        <w:t xml:space="preserve">, </w:t>
      </w:r>
      <w:proofErr w:type="spellStart"/>
      <w:r w:rsidRPr="008C1EEC">
        <w:rPr>
          <w:i/>
          <w:lang w:eastAsia="ko-KR"/>
        </w:rPr>
        <w:t>drx-LongCycleStartOffset</w:t>
      </w:r>
      <w:proofErr w:type="spellEnd"/>
      <w:r w:rsidRPr="008C1EEC">
        <w:rPr>
          <w:lang w:eastAsia="ko-KR"/>
        </w:rPr>
        <w:t xml:space="preserve">, </w:t>
      </w:r>
      <w:proofErr w:type="spellStart"/>
      <w:r w:rsidRPr="008C1EEC">
        <w:rPr>
          <w:i/>
          <w:lang w:eastAsia="ko-KR"/>
        </w:rPr>
        <w:t>drx-ShortCycle</w:t>
      </w:r>
      <w:proofErr w:type="spellEnd"/>
      <w:r w:rsidRPr="008C1EEC">
        <w:rPr>
          <w:lang w:eastAsia="ko-KR"/>
        </w:rPr>
        <w:t xml:space="preserve"> (optional), </w:t>
      </w:r>
      <w:proofErr w:type="spellStart"/>
      <w:r w:rsidRPr="008C1EEC">
        <w:rPr>
          <w:i/>
          <w:lang w:eastAsia="ko-KR"/>
        </w:rPr>
        <w:t>drx-ShortCycleTimer</w:t>
      </w:r>
      <w:proofErr w:type="spellEnd"/>
      <w:r w:rsidRPr="008C1EEC">
        <w:rPr>
          <w:lang w:eastAsia="ko-KR"/>
        </w:rPr>
        <w:t xml:space="preserve"> (optional), </w:t>
      </w:r>
      <w:proofErr w:type="spellStart"/>
      <w:r w:rsidRPr="008C1EEC">
        <w:rPr>
          <w:i/>
          <w:lang w:eastAsia="ko-KR"/>
        </w:rPr>
        <w:t>drx</w:t>
      </w:r>
      <w:proofErr w:type="spellEnd"/>
      <w:r w:rsidRPr="008C1EEC">
        <w:rPr>
          <w:i/>
          <w:lang w:eastAsia="ko-KR"/>
        </w:rPr>
        <w:t>-HARQ-RTT-</w:t>
      </w:r>
      <w:proofErr w:type="spellStart"/>
      <w:r w:rsidRPr="008C1EEC">
        <w:rPr>
          <w:i/>
          <w:lang w:eastAsia="ko-KR"/>
        </w:rPr>
        <w:t>TimerDL</w:t>
      </w:r>
      <w:proofErr w:type="spellEnd"/>
      <w:r w:rsidRPr="008C1EEC">
        <w:rPr>
          <w:lang w:eastAsia="ko-KR"/>
        </w:rPr>
        <w:t xml:space="preserve">, and </w:t>
      </w:r>
      <w:proofErr w:type="spellStart"/>
      <w:r w:rsidRPr="008C1EEC">
        <w:rPr>
          <w:i/>
          <w:lang w:eastAsia="ko-KR"/>
        </w:rPr>
        <w:t>drx</w:t>
      </w:r>
      <w:proofErr w:type="spellEnd"/>
      <w:r w:rsidRPr="008C1EEC">
        <w:rPr>
          <w:i/>
          <w:lang w:eastAsia="ko-KR"/>
        </w:rPr>
        <w:t>-HARQ-RTT-</w:t>
      </w:r>
      <w:proofErr w:type="spellStart"/>
      <w:r w:rsidRPr="008C1EEC">
        <w:rPr>
          <w:i/>
          <w:lang w:eastAsia="ko-KR"/>
        </w:rPr>
        <w:t>TimerUL</w:t>
      </w:r>
      <w:proofErr w:type="spellEnd"/>
      <w:r w:rsidRPr="008C1EEC">
        <w:rPr>
          <w:lang w:eastAsia="ko-KR"/>
        </w:rPr>
        <w:t>.</w:t>
      </w:r>
    </w:p>
    <w:p w14:paraId="335EA29C" w14:textId="77777777" w:rsidR="008C1EEC" w:rsidRPr="008C1EEC" w:rsidRDefault="008C1EEC" w:rsidP="008C1EEC">
      <w:pPr>
        <w:overflowPunct w:val="0"/>
        <w:autoSpaceDE w:val="0"/>
        <w:autoSpaceDN w:val="0"/>
        <w:adjustRightInd w:val="0"/>
        <w:textAlignment w:val="baseline"/>
        <w:rPr>
          <w:noProof/>
          <w:lang w:eastAsia="ja-JP"/>
        </w:rPr>
      </w:pPr>
      <w:r w:rsidRPr="008C1EEC">
        <w:rPr>
          <w:noProof/>
          <w:lang w:eastAsia="ja-JP"/>
        </w:rPr>
        <w:t>When a DRX cycle is configured, the Active Time for Serving Cells in a DRX group includes the time while:</w:t>
      </w:r>
    </w:p>
    <w:p w14:paraId="50910A3F" w14:textId="77777777" w:rsidR="008C1EEC" w:rsidRPr="008C1EEC" w:rsidRDefault="008C1EEC" w:rsidP="008C1EEC">
      <w:pPr>
        <w:overflowPunct w:val="0"/>
        <w:autoSpaceDE w:val="0"/>
        <w:autoSpaceDN w:val="0"/>
        <w:adjustRightInd w:val="0"/>
        <w:ind w:left="568" w:hanging="284"/>
        <w:textAlignment w:val="baseline"/>
        <w:rPr>
          <w:noProof/>
          <w:lang w:eastAsia="ja-JP"/>
        </w:rPr>
      </w:pPr>
      <w:r w:rsidRPr="008C1EEC">
        <w:rPr>
          <w:noProof/>
          <w:lang w:eastAsia="ja-JP"/>
        </w:rPr>
        <w:t>-</w:t>
      </w:r>
      <w:r w:rsidRPr="008C1EEC">
        <w:rPr>
          <w:noProof/>
          <w:lang w:eastAsia="ja-JP"/>
        </w:rPr>
        <w:tab/>
      </w:r>
      <w:r w:rsidRPr="008C1EEC">
        <w:rPr>
          <w:i/>
          <w:noProof/>
          <w:lang w:eastAsia="ja-JP"/>
        </w:rPr>
        <w:t>drx-onDurationTimer</w:t>
      </w:r>
      <w:r w:rsidRPr="008C1EEC">
        <w:rPr>
          <w:noProof/>
          <w:lang w:eastAsia="ja-JP"/>
        </w:rPr>
        <w:t xml:space="preserve"> or </w:t>
      </w:r>
      <w:r w:rsidRPr="008C1EEC">
        <w:rPr>
          <w:i/>
          <w:noProof/>
          <w:lang w:eastAsia="ja-JP"/>
        </w:rPr>
        <w:t>drx-InactivityTimer</w:t>
      </w:r>
      <w:r w:rsidRPr="008C1EEC">
        <w:rPr>
          <w:noProof/>
          <w:lang w:eastAsia="ja-JP"/>
        </w:rPr>
        <w:t xml:space="preserve"> configured for the DRX group is running; or</w:t>
      </w:r>
    </w:p>
    <w:p w14:paraId="6742E8FA" w14:textId="77777777" w:rsidR="008C1EEC" w:rsidRPr="008C1EEC" w:rsidRDefault="008C1EEC" w:rsidP="008C1EEC">
      <w:pPr>
        <w:overflowPunct w:val="0"/>
        <w:autoSpaceDE w:val="0"/>
        <w:autoSpaceDN w:val="0"/>
        <w:adjustRightInd w:val="0"/>
        <w:ind w:left="568" w:hanging="284"/>
        <w:textAlignment w:val="baseline"/>
        <w:rPr>
          <w:noProof/>
          <w:lang w:eastAsia="ja-JP"/>
        </w:rPr>
      </w:pPr>
      <w:r w:rsidRPr="008C1EEC">
        <w:rPr>
          <w:iCs/>
          <w:lang w:eastAsia="ja-JP"/>
        </w:rPr>
        <w:lastRenderedPageBreak/>
        <w:t>-</w:t>
      </w:r>
      <w:r w:rsidRPr="008C1EEC">
        <w:rPr>
          <w:iCs/>
          <w:lang w:eastAsia="ja-JP"/>
        </w:rPr>
        <w:tab/>
      </w:r>
      <w:proofErr w:type="spellStart"/>
      <w:r w:rsidRPr="008C1EEC">
        <w:rPr>
          <w:i/>
          <w:lang w:eastAsia="ja-JP"/>
        </w:rPr>
        <w:t>drx-RetransmissionTimerDL</w:t>
      </w:r>
      <w:proofErr w:type="spellEnd"/>
      <w:r w:rsidRPr="008C1EEC">
        <w:rPr>
          <w:noProof/>
          <w:lang w:eastAsia="ja-JP"/>
        </w:rPr>
        <w:t xml:space="preserve"> or </w:t>
      </w:r>
      <w:proofErr w:type="spellStart"/>
      <w:r w:rsidRPr="008C1EEC">
        <w:rPr>
          <w:i/>
          <w:lang w:eastAsia="ja-JP"/>
        </w:rPr>
        <w:t>drx-RetransmissionTimerUL</w:t>
      </w:r>
      <w:proofErr w:type="spellEnd"/>
      <w:r w:rsidRPr="008C1EEC">
        <w:rPr>
          <w:noProof/>
          <w:lang w:eastAsia="ja-JP"/>
        </w:rPr>
        <w:t xml:space="preserve"> is running on any Serving Cell in the DRX group; or</w:t>
      </w:r>
    </w:p>
    <w:p w14:paraId="0CF0B3B6" w14:textId="77777777" w:rsidR="008C1EEC" w:rsidRPr="008C1EEC" w:rsidRDefault="008C1EEC" w:rsidP="008C1EEC">
      <w:pPr>
        <w:overflowPunct w:val="0"/>
        <w:autoSpaceDE w:val="0"/>
        <w:autoSpaceDN w:val="0"/>
        <w:adjustRightInd w:val="0"/>
        <w:ind w:left="568" w:hanging="284"/>
        <w:textAlignment w:val="baseline"/>
        <w:rPr>
          <w:noProof/>
          <w:lang w:eastAsia="ja-JP"/>
        </w:rPr>
      </w:pPr>
      <w:r w:rsidRPr="008C1EEC">
        <w:rPr>
          <w:noProof/>
          <w:lang w:eastAsia="ja-JP"/>
        </w:rPr>
        <w:t>-</w:t>
      </w:r>
      <w:r w:rsidRPr="008C1EEC">
        <w:rPr>
          <w:noProof/>
          <w:lang w:eastAsia="ja-JP"/>
        </w:rPr>
        <w:tab/>
      </w:r>
      <w:r w:rsidRPr="008C1EEC">
        <w:rPr>
          <w:i/>
          <w:noProof/>
          <w:lang w:eastAsia="ja-JP"/>
        </w:rPr>
        <w:t>ra-ContentionResolutionTimer</w:t>
      </w:r>
      <w:r w:rsidRPr="008C1EEC">
        <w:rPr>
          <w:noProof/>
          <w:lang w:eastAsia="ja-JP"/>
        </w:rPr>
        <w:t xml:space="preserve"> (as described in clause 5.1.5) or </w:t>
      </w:r>
      <w:r w:rsidRPr="008C1EEC">
        <w:rPr>
          <w:i/>
          <w:iCs/>
          <w:noProof/>
          <w:lang w:eastAsia="ja-JP"/>
        </w:rPr>
        <w:t>msgB-ResponseWindow</w:t>
      </w:r>
      <w:r w:rsidRPr="008C1EEC">
        <w:rPr>
          <w:noProof/>
          <w:lang w:eastAsia="ja-JP"/>
        </w:rPr>
        <w:t xml:space="preserve"> (as described in clause 5.1.4a) is running; or</w:t>
      </w:r>
    </w:p>
    <w:p w14:paraId="092B0E62" w14:textId="77777777" w:rsidR="008C1EEC" w:rsidRPr="008C1EEC" w:rsidRDefault="008C1EEC" w:rsidP="008C1EEC">
      <w:pPr>
        <w:overflowPunct w:val="0"/>
        <w:autoSpaceDE w:val="0"/>
        <w:autoSpaceDN w:val="0"/>
        <w:adjustRightInd w:val="0"/>
        <w:ind w:left="568" w:hanging="284"/>
        <w:textAlignment w:val="baseline"/>
        <w:rPr>
          <w:noProof/>
          <w:lang w:eastAsia="ja-JP"/>
        </w:rPr>
      </w:pPr>
      <w:r w:rsidRPr="008C1EEC">
        <w:rPr>
          <w:noProof/>
          <w:lang w:eastAsia="ja-JP"/>
        </w:rPr>
        <w:t>-</w:t>
      </w:r>
      <w:r w:rsidRPr="008C1EEC">
        <w:rPr>
          <w:noProof/>
          <w:lang w:eastAsia="ja-JP"/>
        </w:rPr>
        <w:tab/>
        <w:t>a Scheduling Request is sent on PUCCH and is pending (as described in clause 5.4.4); or</w:t>
      </w:r>
    </w:p>
    <w:p w14:paraId="53D38118" w14:textId="77777777" w:rsidR="008C1EEC" w:rsidRPr="008C1EEC" w:rsidRDefault="008C1EEC" w:rsidP="008C1EEC">
      <w:pPr>
        <w:overflowPunct w:val="0"/>
        <w:autoSpaceDE w:val="0"/>
        <w:autoSpaceDN w:val="0"/>
        <w:adjustRightInd w:val="0"/>
        <w:ind w:left="568" w:hanging="284"/>
        <w:textAlignment w:val="baseline"/>
        <w:rPr>
          <w:noProof/>
          <w:lang w:eastAsia="ja-JP"/>
        </w:rPr>
      </w:pPr>
      <w:r w:rsidRPr="008C1EEC">
        <w:rPr>
          <w:noProof/>
          <w:lang w:eastAsia="ja-JP"/>
        </w:rPr>
        <w:t>-</w:t>
      </w:r>
      <w:r w:rsidRPr="008C1EEC">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8C1EEC">
        <w:rPr>
          <w:noProof/>
          <w:lang w:eastAsia="ko-KR"/>
        </w:rPr>
        <w:t>MAC entity</w:t>
      </w:r>
      <w:r w:rsidRPr="008C1EEC">
        <w:rPr>
          <w:noProof/>
          <w:lang w:eastAsia="ja-JP"/>
        </w:rPr>
        <w:t xml:space="preserve"> among the contention-based Random Access Preamble (as described in clauses 5.1.4 and 5.1.4a).</w:t>
      </w:r>
    </w:p>
    <w:p w14:paraId="740C5819" w14:textId="77777777" w:rsidR="008C1EEC" w:rsidRPr="008C1EEC" w:rsidRDefault="008C1EEC" w:rsidP="008C1EEC">
      <w:pPr>
        <w:overflowPunct w:val="0"/>
        <w:autoSpaceDE w:val="0"/>
        <w:autoSpaceDN w:val="0"/>
        <w:adjustRightInd w:val="0"/>
        <w:textAlignment w:val="baseline"/>
        <w:rPr>
          <w:lang w:eastAsia="ko-KR"/>
        </w:rPr>
      </w:pPr>
      <w:r w:rsidRPr="008C1EEC">
        <w:rPr>
          <w:lang w:eastAsia="ko-KR"/>
        </w:rPr>
        <w:t>When DRX is configured, the MAC entity shall:</w:t>
      </w:r>
    </w:p>
    <w:p w14:paraId="189CA3E1" w14:textId="77777777" w:rsidR="008C1EEC" w:rsidRPr="008C1EEC" w:rsidRDefault="008C1EEC" w:rsidP="008C1EEC">
      <w:pPr>
        <w:overflowPunct w:val="0"/>
        <w:autoSpaceDE w:val="0"/>
        <w:autoSpaceDN w:val="0"/>
        <w:adjustRightInd w:val="0"/>
        <w:ind w:left="568" w:hanging="284"/>
        <w:textAlignment w:val="baseline"/>
        <w:rPr>
          <w:noProof/>
          <w:lang w:eastAsia="ko-KR"/>
        </w:rPr>
      </w:pPr>
      <w:r w:rsidRPr="008C1EEC">
        <w:rPr>
          <w:noProof/>
          <w:lang w:eastAsia="ko-KR"/>
        </w:rPr>
        <w:t>1&gt;</w:t>
      </w:r>
      <w:r w:rsidRPr="008C1EEC">
        <w:rPr>
          <w:noProof/>
          <w:lang w:eastAsia="ko-KR"/>
        </w:rPr>
        <w:tab/>
        <w:t>if a MAC PDU is received in a configured downlink assignment:</w:t>
      </w:r>
    </w:p>
    <w:p w14:paraId="4C47BEB0" w14:textId="77777777" w:rsidR="008C1EEC" w:rsidRPr="008C1EEC" w:rsidRDefault="008C1EEC" w:rsidP="008C1EEC">
      <w:pPr>
        <w:overflowPunct w:val="0"/>
        <w:autoSpaceDE w:val="0"/>
        <w:autoSpaceDN w:val="0"/>
        <w:adjustRightInd w:val="0"/>
        <w:ind w:left="851" w:hanging="284"/>
        <w:textAlignment w:val="baseline"/>
        <w:rPr>
          <w:noProof/>
          <w:lang w:eastAsia="ko-KR"/>
        </w:rPr>
      </w:pPr>
      <w:r w:rsidRPr="008C1EEC">
        <w:rPr>
          <w:noProof/>
          <w:lang w:eastAsia="ko-KR"/>
        </w:rPr>
        <w:t>2&gt;</w:t>
      </w:r>
      <w:r w:rsidRPr="008C1EEC">
        <w:rPr>
          <w:noProof/>
          <w:lang w:eastAsia="ko-KR"/>
        </w:rPr>
        <w:tab/>
        <w:t xml:space="preserve">start the </w:t>
      </w:r>
      <w:r w:rsidRPr="008C1EEC">
        <w:rPr>
          <w:i/>
          <w:noProof/>
          <w:lang w:eastAsia="ko-KR"/>
        </w:rPr>
        <w:t>drx-HARQ-RTT-TimerDL</w:t>
      </w:r>
      <w:r w:rsidRPr="008C1EEC">
        <w:rPr>
          <w:noProof/>
          <w:lang w:eastAsia="ko-KR"/>
        </w:rPr>
        <w:t xml:space="preserve"> for the corresponding HARQ process in the first symbol after the end of the corresponding transmission carrying the DL HARQ feedback;</w:t>
      </w:r>
    </w:p>
    <w:p w14:paraId="776B3881" w14:textId="77777777" w:rsidR="008C1EEC" w:rsidRPr="008C1EEC" w:rsidRDefault="008C1EEC" w:rsidP="008C1EEC">
      <w:pPr>
        <w:overflowPunct w:val="0"/>
        <w:autoSpaceDE w:val="0"/>
        <w:autoSpaceDN w:val="0"/>
        <w:adjustRightInd w:val="0"/>
        <w:ind w:left="851" w:hanging="284"/>
        <w:textAlignment w:val="baseline"/>
        <w:rPr>
          <w:noProof/>
          <w:lang w:eastAsia="ko-KR"/>
        </w:rPr>
      </w:pPr>
      <w:r w:rsidRPr="008C1EEC">
        <w:rPr>
          <w:noProof/>
          <w:lang w:eastAsia="ko-KR"/>
        </w:rPr>
        <w:t>2&gt;</w:t>
      </w:r>
      <w:r w:rsidRPr="008C1EEC">
        <w:rPr>
          <w:noProof/>
          <w:lang w:eastAsia="ko-KR"/>
        </w:rPr>
        <w:tab/>
        <w:t xml:space="preserve">stop the </w:t>
      </w:r>
      <w:r w:rsidRPr="008C1EEC">
        <w:rPr>
          <w:i/>
          <w:noProof/>
          <w:lang w:eastAsia="ko-KR"/>
        </w:rPr>
        <w:t>drx-RetransmissionTimerDL</w:t>
      </w:r>
      <w:r w:rsidRPr="008C1EEC">
        <w:rPr>
          <w:noProof/>
          <w:lang w:eastAsia="ko-KR"/>
        </w:rPr>
        <w:t xml:space="preserve"> for the corresponding HARQ process.</w:t>
      </w:r>
    </w:p>
    <w:p w14:paraId="6763B382" w14:textId="77777777" w:rsidR="008C1EEC" w:rsidRPr="008C1EEC" w:rsidRDefault="008C1EEC" w:rsidP="008C1EEC">
      <w:pPr>
        <w:overflowPunct w:val="0"/>
        <w:autoSpaceDE w:val="0"/>
        <w:autoSpaceDN w:val="0"/>
        <w:adjustRightInd w:val="0"/>
        <w:ind w:left="568" w:hanging="284"/>
        <w:textAlignment w:val="baseline"/>
        <w:rPr>
          <w:noProof/>
          <w:lang w:eastAsia="ko-KR"/>
        </w:rPr>
      </w:pPr>
      <w:r w:rsidRPr="008C1EEC">
        <w:rPr>
          <w:noProof/>
          <w:lang w:eastAsia="ko-KR"/>
        </w:rPr>
        <w:t>1&gt;</w:t>
      </w:r>
      <w:r w:rsidRPr="008C1EEC">
        <w:rPr>
          <w:noProof/>
          <w:lang w:eastAsia="ko-KR"/>
        </w:rPr>
        <w:tab/>
        <w:t>if a MAC PDU is transmitted in a configured uplink grant and LBT failure indication is not received from lower layers:</w:t>
      </w:r>
    </w:p>
    <w:p w14:paraId="76EA6BCC" w14:textId="77777777" w:rsidR="008C1EEC" w:rsidRPr="008C1EEC" w:rsidRDefault="008C1EEC" w:rsidP="008C1EEC">
      <w:pPr>
        <w:overflowPunct w:val="0"/>
        <w:autoSpaceDE w:val="0"/>
        <w:autoSpaceDN w:val="0"/>
        <w:adjustRightInd w:val="0"/>
        <w:ind w:left="851" w:hanging="284"/>
        <w:textAlignment w:val="baseline"/>
        <w:rPr>
          <w:noProof/>
          <w:lang w:eastAsia="ko-KR"/>
        </w:rPr>
      </w:pPr>
      <w:r w:rsidRPr="008C1EEC">
        <w:rPr>
          <w:noProof/>
          <w:lang w:eastAsia="ko-KR"/>
        </w:rPr>
        <w:t>2&gt;</w:t>
      </w:r>
      <w:r w:rsidRPr="008C1EEC">
        <w:rPr>
          <w:noProof/>
          <w:lang w:eastAsia="ko-KR"/>
        </w:rPr>
        <w:tab/>
        <w:t xml:space="preserve">start the </w:t>
      </w:r>
      <w:r w:rsidRPr="008C1EEC">
        <w:rPr>
          <w:i/>
          <w:noProof/>
          <w:lang w:eastAsia="ko-KR"/>
        </w:rPr>
        <w:t>drx-HARQ-RTT-TimerUL</w:t>
      </w:r>
      <w:r w:rsidRPr="008C1EEC">
        <w:rPr>
          <w:noProof/>
          <w:lang w:eastAsia="ko-KR"/>
        </w:rPr>
        <w:t xml:space="preserve"> for the corresponding HARQ process in the first symbol after the end of the first repetition of the corresponding PUSCH transmission;</w:t>
      </w:r>
    </w:p>
    <w:p w14:paraId="1A366EB1" w14:textId="77777777" w:rsidR="008C1EEC" w:rsidRPr="008C1EEC" w:rsidRDefault="008C1EEC" w:rsidP="008C1EEC">
      <w:pPr>
        <w:overflowPunct w:val="0"/>
        <w:autoSpaceDE w:val="0"/>
        <w:autoSpaceDN w:val="0"/>
        <w:adjustRightInd w:val="0"/>
        <w:ind w:left="851" w:hanging="284"/>
        <w:textAlignment w:val="baseline"/>
        <w:rPr>
          <w:noProof/>
          <w:lang w:eastAsia="ko-KR"/>
        </w:rPr>
      </w:pPr>
      <w:r w:rsidRPr="008C1EEC">
        <w:rPr>
          <w:noProof/>
          <w:lang w:eastAsia="ko-KR"/>
        </w:rPr>
        <w:t>2&gt;</w:t>
      </w:r>
      <w:r w:rsidRPr="008C1EEC">
        <w:rPr>
          <w:noProof/>
          <w:lang w:eastAsia="ko-KR"/>
        </w:rPr>
        <w:tab/>
        <w:t xml:space="preserve">stop the </w:t>
      </w:r>
      <w:r w:rsidRPr="008C1EEC">
        <w:rPr>
          <w:i/>
          <w:noProof/>
          <w:lang w:eastAsia="ko-KR"/>
        </w:rPr>
        <w:t>drx-RetransmissionTimerUL</w:t>
      </w:r>
      <w:r w:rsidRPr="008C1EEC">
        <w:rPr>
          <w:noProof/>
          <w:lang w:eastAsia="ko-KR"/>
        </w:rPr>
        <w:t xml:space="preserve"> for the corresponding HARQ process.</w:t>
      </w:r>
    </w:p>
    <w:p w14:paraId="35414043" w14:textId="77777777" w:rsidR="008C1EEC" w:rsidRPr="008C1EEC" w:rsidRDefault="008C1EEC" w:rsidP="008C1EEC">
      <w:pPr>
        <w:overflowPunct w:val="0"/>
        <w:autoSpaceDE w:val="0"/>
        <w:autoSpaceDN w:val="0"/>
        <w:adjustRightInd w:val="0"/>
        <w:ind w:left="568" w:hanging="284"/>
        <w:textAlignment w:val="baseline"/>
        <w:rPr>
          <w:lang w:eastAsia="ja-JP"/>
        </w:rPr>
      </w:pPr>
      <w:r w:rsidRPr="008C1EEC">
        <w:rPr>
          <w:noProof/>
          <w:lang w:eastAsia="ko-KR"/>
        </w:rPr>
        <w:t>1&gt;</w:t>
      </w:r>
      <w:r w:rsidRPr="008C1EEC">
        <w:rPr>
          <w:noProof/>
          <w:lang w:eastAsia="ja-JP"/>
        </w:rPr>
        <w:tab/>
        <w:t xml:space="preserve">if a </w:t>
      </w:r>
      <w:proofErr w:type="spellStart"/>
      <w:r w:rsidRPr="008C1EEC">
        <w:rPr>
          <w:i/>
          <w:lang w:eastAsia="ko-KR"/>
        </w:rPr>
        <w:t>drx</w:t>
      </w:r>
      <w:proofErr w:type="spellEnd"/>
      <w:r w:rsidRPr="008C1EEC">
        <w:rPr>
          <w:i/>
          <w:lang w:eastAsia="ko-KR"/>
        </w:rPr>
        <w:t>-HARQ-RTT-</w:t>
      </w:r>
      <w:proofErr w:type="spellStart"/>
      <w:r w:rsidRPr="008C1EEC">
        <w:rPr>
          <w:i/>
          <w:lang w:eastAsia="ko-KR"/>
        </w:rPr>
        <w:t>TimerDL</w:t>
      </w:r>
      <w:proofErr w:type="spellEnd"/>
      <w:r w:rsidRPr="008C1EEC">
        <w:rPr>
          <w:noProof/>
          <w:lang w:eastAsia="ja-JP"/>
        </w:rPr>
        <w:t xml:space="preserve"> expires</w:t>
      </w:r>
      <w:r w:rsidRPr="008C1EEC">
        <w:rPr>
          <w:lang w:eastAsia="ja-JP"/>
        </w:rPr>
        <w:t>:</w:t>
      </w:r>
    </w:p>
    <w:p w14:paraId="234B1A84"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ko-KR"/>
        </w:rPr>
        <w:t>2&gt;</w:t>
      </w:r>
      <w:r w:rsidRPr="008C1EEC">
        <w:rPr>
          <w:noProof/>
          <w:lang w:eastAsia="ja-JP"/>
        </w:rPr>
        <w:tab/>
        <w:t>if the data of the corresponding HARQ process was not successfully decoded:</w:t>
      </w:r>
    </w:p>
    <w:p w14:paraId="1344FB12" w14:textId="77777777" w:rsidR="008C1EEC" w:rsidRPr="008C1EEC" w:rsidRDefault="008C1EEC" w:rsidP="008C1EEC">
      <w:pPr>
        <w:overflowPunct w:val="0"/>
        <w:autoSpaceDE w:val="0"/>
        <w:autoSpaceDN w:val="0"/>
        <w:adjustRightInd w:val="0"/>
        <w:ind w:left="1135" w:hanging="284"/>
        <w:textAlignment w:val="baseline"/>
        <w:rPr>
          <w:noProof/>
          <w:lang w:eastAsia="ko-KR"/>
        </w:rPr>
      </w:pPr>
      <w:r w:rsidRPr="008C1EEC">
        <w:rPr>
          <w:noProof/>
          <w:lang w:eastAsia="ko-KR"/>
        </w:rPr>
        <w:t>3&gt;</w:t>
      </w:r>
      <w:r w:rsidRPr="008C1EEC">
        <w:rPr>
          <w:noProof/>
          <w:lang w:eastAsia="ja-JP"/>
        </w:rPr>
        <w:tab/>
        <w:t xml:space="preserve">start the </w:t>
      </w:r>
      <w:proofErr w:type="spellStart"/>
      <w:r w:rsidRPr="008C1EEC">
        <w:rPr>
          <w:i/>
          <w:lang w:eastAsia="ja-JP"/>
        </w:rPr>
        <w:t>drx-RetransmissionTimer</w:t>
      </w:r>
      <w:r w:rsidRPr="008C1EEC">
        <w:rPr>
          <w:i/>
          <w:lang w:eastAsia="ko-KR"/>
        </w:rPr>
        <w:t>DL</w:t>
      </w:r>
      <w:proofErr w:type="spellEnd"/>
      <w:r w:rsidRPr="008C1EEC">
        <w:rPr>
          <w:noProof/>
          <w:lang w:eastAsia="ja-JP"/>
        </w:rPr>
        <w:t xml:space="preserve"> for the corresponding HARQ process in the first symbol after the expiry of </w:t>
      </w:r>
      <w:r w:rsidRPr="008C1EEC">
        <w:rPr>
          <w:i/>
          <w:noProof/>
          <w:lang w:eastAsia="ja-JP"/>
        </w:rPr>
        <w:t>drx-HARQ-RTT-TimerDL</w:t>
      </w:r>
      <w:r w:rsidRPr="008C1EEC">
        <w:rPr>
          <w:noProof/>
          <w:lang w:eastAsia="ko-KR"/>
        </w:rPr>
        <w:t>.</w:t>
      </w:r>
    </w:p>
    <w:p w14:paraId="58608F18" w14:textId="77777777" w:rsidR="008C1EEC" w:rsidRPr="008C1EEC" w:rsidRDefault="008C1EEC" w:rsidP="008C1EEC">
      <w:pPr>
        <w:overflowPunct w:val="0"/>
        <w:autoSpaceDE w:val="0"/>
        <w:autoSpaceDN w:val="0"/>
        <w:adjustRightInd w:val="0"/>
        <w:ind w:left="568" w:hanging="284"/>
        <w:textAlignment w:val="baseline"/>
        <w:rPr>
          <w:noProof/>
          <w:lang w:eastAsia="ja-JP"/>
        </w:rPr>
      </w:pPr>
      <w:r w:rsidRPr="008C1EEC">
        <w:rPr>
          <w:noProof/>
          <w:lang w:eastAsia="ko-KR"/>
        </w:rPr>
        <w:t>1&gt;</w:t>
      </w:r>
      <w:r w:rsidRPr="008C1EEC">
        <w:rPr>
          <w:noProof/>
          <w:lang w:eastAsia="ja-JP"/>
        </w:rPr>
        <w:tab/>
        <w:t xml:space="preserve">if a </w:t>
      </w:r>
      <w:proofErr w:type="spellStart"/>
      <w:r w:rsidRPr="008C1EEC">
        <w:rPr>
          <w:i/>
          <w:lang w:eastAsia="ko-KR"/>
        </w:rPr>
        <w:t>drx</w:t>
      </w:r>
      <w:proofErr w:type="spellEnd"/>
      <w:r w:rsidRPr="008C1EEC">
        <w:rPr>
          <w:i/>
          <w:lang w:eastAsia="ko-KR"/>
        </w:rPr>
        <w:t>-HARQ-RTT-</w:t>
      </w:r>
      <w:proofErr w:type="spellStart"/>
      <w:r w:rsidRPr="008C1EEC">
        <w:rPr>
          <w:i/>
          <w:lang w:eastAsia="ko-KR"/>
        </w:rPr>
        <w:t>TimerUL</w:t>
      </w:r>
      <w:proofErr w:type="spellEnd"/>
      <w:r w:rsidRPr="008C1EEC">
        <w:rPr>
          <w:noProof/>
          <w:lang w:eastAsia="ja-JP"/>
        </w:rPr>
        <w:t xml:space="preserve"> expires:</w:t>
      </w:r>
    </w:p>
    <w:p w14:paraId="0B5E7658"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ko-KR"/>
        </w:rPr>
        <w:t>2&gt;</w:t>
      </w:r>
      <w:r w:rsidRPr="008C1EEC">
        <w:rPr>
          <w:noProof/>
          <w:lang w:eastAsia="ja-JP"/>
        </w:rPr>
        <w:tab/>
        <w:t xml:space="preserve">start the </w:t>
      </w:r>
      <w:r w:rsidRPr="008C1EEC">
        <w:rPr>
          <w:i/>
          <w:noProof/>
          <w:lang w:eastAsia="ja-JP"/>
        </w:rPr>
        <w:t>drx-RetransmissionTimer</w:t>
      </w:r>
      <w:r w:rsidRPr="008C1EEC">
        <w:rPr>
          <w:i/>
          <w:noProof/>
          <w:lang w:eastAsia="ko-KR"/>
        </w:rPr>
        <w:t>UL</w:t>
      </w:r>
      <w:r w:rsidRPr="008C1EEC">
        <w:rPr>
          <w:lang w:eastAsia="ja-JP"/>
        </w:rPr>
        <w:t xml:space="preserve"> </w:t>
      </w:r>
      <w:r w:rsidRPr="008C1EEC">
        <w:rPr>
          <w:noProof/>
          <w:lang w:eastAsia="ja-JP"/>
        </w:rPr>
        <w:t xml:space="preserve">for the corresponding HARQ process in the first symbol after the expiry of </w:t>
      </w:r>
      <w:r w:rsidRPr="008C1EEC">
        <w:rPr>
          <w:i/>
          <w:noProof/>
          <w:lang w:eastAsia="ja-JP"/>
        </w:rPr>
        <w:t>drx-HARQ-RTT-TimerUL</w:t>
      </w:r>
      <w:r w:rsidRPr="008C1EEC">
        <w:rPr>
          <w:noProof/>
          <w:lang w:eastAsia="ja-JP"/>
        </w:rPr>
        <w:t>.</w:t>
      </w:r>
    </w:p>
    <w:p w14:paraId="41EED3A7" w14:textId="77777777" w:rsidR="008C1EEC" w:rsidRPr="008C1EEC" w:rsidRDefault="008C1EEC" w:rsidP="008C1EEC">
      <w:pPr>
        <w:overflowPunct w:val="0"/>
        <w:autoSpaceDE w:val="0"/>
        <w:autoSpaceDN w:val="0"/>
        <w:adjustRightInd w:val="0"/>
        <w:ind w:left="568" w:hanging="284"/>
        <w:textAlignment w:val="baseline"/>
        <w:rPr>
          <w:noProof/>
          <w:lang w:eastAsia="ja-JP"/>
        </w:rPr>
      </w:pPr>
      <w:r w:rsidRPr="008C1EEC">
        <w:rPr>
          <w:noProof/>
          <w:lang w:eastAsia="ko-KR"/>
        </w:rPr>
        <w:t>1&gt;</w:t>
      </w:r>
      <w:r w:rsidRPr="008C1EEC">
        <w:rPr>
          <w:noProof/>
          <w:lang w:eastAsia="ja-JP"/>
        </w:rPr>
        <w:tab/>
        <w:t xml:space="preserve">if a DRX Command MAC </w:t>
      </w:r>
      <w:r w:rsidRPr="008C1EEC">
        <w:rPr>
          <w:noProof/>
          <w:lang w:eastAsia="ko-KR"/>
        </w:rPr>
        <w:t>CE</w:t>
      </w:r>
      <w:r w:rsidRPr="008C1EEC">
        <w:rPr>
          <w:noProof/>
          <w:lang w:eastAsia="ja-JP"/>
        </w:rPr>
        <w:t xml:space="preserve"> or a Long DRX Command MAC </w:t>
      </w:r>
      <w:r w:rsidRPr="008C1EEC">
        <w:rPr>
          <w:noProof/>
          <w:lang w:eastAsia="ko-KR"/>
        </w:rPr>
        <w:t>CE</w:t>
      </w:r>
      <w:r w:rsidRPr="008C1EEC">
        <w:rPr>
          <w:noProof/>
          <w:lang w:eastAsia="ja-JP"/>
        </w:rPr>
        <w:t xml:space="preserve"> is received:</w:t>
      </w:r>
    </w:p>
    <w:p w14:paraId="023A84AA"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ko-KR"/>
        </w:rPr>
        <w:t>2&gt;</w:t>
      </w:r>
      <w:r w:rsidRPr="008C1EEC">
        <w:rPr>
          <w:noProof/>
          <w:lang w:eastAsia="ja-JP"/>
        </w:rPr>
        <w:tab/>
        <w:t xml:space="preserve">stop </w:t>
      </w:r>
      <w:r w:rsidRPr="008C1EEC">
        <w:rPr>
          <w:i/>
          <w:noProof/>
          <w:lang w:eastAsia="ja-JP"/>
        </w:rPr>
        <w:t xml:space="preserve">drx-onDurationTimer </w:t>
      </w:r>
      <w:bookmarkStart w:id="6" w:name="_Hlk49354090"/>
      <w:r w:rsidRPr="008C1EEC">
        <w:rPr>
          <w:iCs/>
          <w:noProof/>
          <w:lang w:eastAsia="ja-JP"/>
        </w:rPr>
        <w:t>for each DRX group</w:t>
      </w:r>
      <w:bookmarkEnd w:id="6"/>
      <w:r w:rsidRPr="008C1EEC">
        <w:rPr>
          <w:noProof/>
          <w:lang w:eastAsia="ja-JP"/>
        </w:rPr>
        <w:t>;</w:t>
      </w:r>
    </w:p>
    <w:p w14:paraId="1A001CD1"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ko-KR"/>
        </w:rPr>
        <w:t>2&gt;</w:t>
      </w:r>
      <w:r w:rsidRPr="008C1EEC">
        <w:rPr>
          <w:noProof/>
          <w:lang w:eastAsia="ja-JP"/>
        </w:rPr>
        <w:tab/>
        <w:t xml:space="preserve">stop </w:t>
      </w:r>
      <w:r w:rsidRPr="008C1EEC">
        <w:rPr>
          <w:i/>
          <w:noProof/>
          <w:lang w:eastAsia="ja-JP"/>
        </w:rPr>
        <w:t xml:space="preserve">drx-InactivityTimer </w:t>
      </w:r>
      <w:r w:rsidRPr="008C1EEC">
        <w:rPr>
          <w:iCs/>
          <w:noProof/>
          <w:lang w:eastAsia="ja-JP"/>
        </w:rPr>
        <w:t>for each DRX group</w:t>
      </w:r>
      <w:r w:rsidRPr="008C1EEC">
        <w:rPr>
          <w:noProof/>
          <w:lang w:eastAsia="ja-JP"/>
        </w:rPr>
        <w:t>.</w:t>
      </w:r>
    </w:p>
    <w:p w14:paraId="115E341B" w14:textId="77777777" w:rsidR="008C1EEC" w:rsidRPr="008C1EEC" w:rsidRDefault="008C1EEC" w:rsidP="008C1EEC">
      <w:pPr>
        <w:overflowPunct w:val="0"/>
        <w:autoSpaceDE w:val="0"/>
        <w:autoSpaceDN w:val="0"/>
        <w:adjustRightInd w:val="0"/>
        <w:ind w:left="568" w:hanging="284"/>
        <w:textAlignment w:val="baseline"/>
        <w:rPr>
          <w:lang w:eastAsia="ko-KR"/>
        </w:rPr>
      </w:pPr>
      <w:r w:rsidRPr="008C1EEC">
        <w:rPr>
          <w:lang w:eastAsia="ko-KR"/>
        </w:rPr>
        <w:t>1&gt;</w:t>
      </w:r>
      <w:r w:rsidRPr="008C1EEC">
        <w:rPr>
          <w:lang w:eastAsia="ko-KR"/>
        </w:rPr>
        <w:tab/>
        <w:t xml:space="preserve">if </w:t>
      </w:r>
      <w:r w:rsidRPr="008C1EEC">
        <w:rPr>
          <w:i/>
          <w:lang w:eastAsia="ko-KR"/>
        </w:rPr>
        <w:t>drx-InactivityTimer</w:t>
      </w:r>
      <w:r w:rsidRPr="008C1EEC">
        <w:rPr>
          <w:lang w:eastAsia="ko-KR"/>
        </w:rPr>
        <w:t xml:space="preserve"> for a DRX group expires:</w:t>
      </w:r>
    </w:p>
    <w:p w14:paraId="6601A06F"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lang w:eastAsia="ko-KR"/>
        </w:rPr>
        <w:t>2&gt;</w:t>
      </w:r>
      <w:r w:rsidRPr="008C1EEC">
        <w:rPr>
          <w:lang w:eastAsia="ko-KR"/>
        </w:rPr>
        <w:tab/>
      </w:r>
      <w:r w:rsidRPr="008C1EEC">
        <w:rPr>
          <w:noProof/>
          <w:lang w:eastAsia="ja-JP"/>
        </w:rPr>
        <w:t>if the Short DRX cycle is configured:</w:t>
      </w:r>
    </w:p>
    <w:p w14:paraId="6774BE1B"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ja-JP"/>
        </w:rPr>
        <w:t>3&gt;</w:t>
      </w:r>
      <w:r w:rsidRPr="008C1EEC">
        <w:rPr>
          <w:noProof/>
          <w:lang w:eastAsia="ja-JP"/>
        </w:rPr>
        <w:tab/>
        <w:t xml:space="preserve">start or restart </w:t>
      </w:r>
      <w:r w:rsidRPr="008C1EEC">
        <w:rPr>
          <w:i/>
          <w:noProof/>
          <w:lang w:eastAsia="ja-JP"/>
        </w:rPr>
        <w:t>drx-ShortCycle</w:t>
      </w:r>
      <w:r w:rsidRPr="008C1EEC">
        <w:rPr>
          <w:i/>
          <w:noProof/>
          <w:lang w:eastAsia="ko-KR"/>
        </w:rPr>
        <w:t>Timer</w:t>
      </w:r>
      <w:r w:rsidRPr="008C1EEC">
        <w:rPr>
          <w:noProof/>
          <w:lang w:eastAsia="ko-KR"/>
        </w:rPr>
        <w:t xml:space="preserve"> </w:t>
      </w:r>
      <w:r w:rsidRPr="008C1EEC">
        <w:rPr>
          <w:lang w:eastAsia="ko-KR"/>
        </w:rPr>
        <w:t xml:space="preserve">for this DRX group </w:t>
      </w:r>
      <w:r w:rsidRPr="008C1EEC">
        <w:rPr>
          <w:noProof/>
          <w:lang w:eastAsia="ko-KR"/>
        </w:rPr>
        <w:t xml:space="preserve">in the first symbol after the expiry of </w:t>
      </w:r>
      <w:r w:rsidRPr="008C1EEC">
        <w:rPr>
          <w:i/>
          <w:noProof/>
          <w:lang w:eastAsia="ko-KR"/>
        </w:rPr>
        <w:t>drx-InactivityTimer</w:t>
      </w:r>
      <w:r w:rsidRPr="008C1EEC">
        <w:rPr>
          <w:noProof/>
          <w:lang w:eastAsia="ja-JP"/>
        </w:rPr>
        <w:t>;</w:t>
      </w:r>
    </w:p>
    <w:p w14:paraId="04ADEE59"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ja-JP"/>
        </w:rPr>
        <w:t>3&gt;</w:t>
      </w:r>
      <w:r w:rsidRPr="008C1EEC">
        <w:rPr>
          <w:noProof/>
          <w:lang w:eastAsia="ja-JP"/>
        </w:rPr>
        <w:tab/>
        <w:t>use the Short DRX cycle for this DRX group.</w:t>
      </w:r>
    </w:p>
    <w:p w14:paraId="1F9D8C53"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ja-JP"/>
        </w:rPr>
        <w:t>2&gt;</w:t>
      </w:r>
      <w:r w:rsidRPr="008C1EEC">
        <w:rPr>
          <w:noProof/>
          <w:lang w:eastAsia="ja-JP"/>
        </w:rPr>
        <w:tab/>
        <w:t>else:</w:t>
      </w:r>
    </w:p>
    <w:p w14:paraId="7A1D0445"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ja-JP"/>
        </w:rPr>
        <w:t>3&gt;</w:t>
      </w:r>
      <w:r w:rsidRPr="008C1EEC">
        <w:rPr>
          <w:noProof/>
          <w:lang w:eastAsia="ja-JP"/>
        </w:rPr>
        <w:tab/>
        <w:t>use the Long DRX cycle for this DRX group.</w:t>
      </w:r>
    </w:p>
    <w:p w14:paraId="4639CD24" w14:textId="77777777" w:rsidR="008C1EEC" w:rsidRPr="008C1EEC" w:rsidRDefault="008C1EEC" w:rsidP="008C1EEC">
      <w:pPr>
        <w:overflowPunct w:val="0"/>
        <w:autoSpaceDE w:val="0"/>
        <w:autoSpaceDN w:val="0"/>
        <w:adjustRightInd w:val="0"/>
        <w:ind w:left="568" w:hanging="284"/>
        <w:textAlignment w:val="baseline"/>
        <w:rPr>
          <w:lang w:eastAsia="ko-KR"/>
        </w:rPr>
      </w:pPr>
      <w:r w:rsidRPr="008C1EEC">
        <w:rPr>
          <w:lang w:eastAsia="ko-KR"/>
        </w:rPr>
        <w:t>1&gt;</w:t>
      </w:r>
      <w:r w:rsidRPr="008C1EEC">
        <w:rPr>
          <w:lang w:eastAsia="ko-KR"/>
        </w:rPr>
        <w:tab/>
        <w:t>if a DRX Command MAC CE is received:</w:t>
      </w:r>
    </w:p>
    <w:p w14:paraId="327FC482"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lang w:eastAsia="ko-KR"/>
        </w:rPr>
        <w:t>2&gt;</w:t>
      </w:r>
      <w:r w:rsidRPr="008C1EEC">
        <w:rPr>
          <w:lang w:eastAsia="ko-KR"/>
        </w:rPr>
        <w:tab/>
      </w:r>
      <w:r w:rsidRPr="008C1EEC">
        <w:rPr>
          <w:noProof/>
          <w:lang w:eastAsia="ja-JP"/>
        </w:rPr>
        <w:t>if the Short DRX cycle is configured:</w:t>
      </w:r>
    </w:p>
    <w:p w14:paraId="6AA26E50"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ja-JP"/>
        </w:rPr>
        <w:t>3&gt;</w:t>
      </w:r>
      <w:r w:rsidRPr="008C1EEC">
        <w:rPr>
          <w:noProof/>
          <w:lang w:eastAsia="ja-JP"/>
        </w:rPr>
        <w:tab/>
        <w:t xml:space="preserve">start or restart </w:t>
      </w:r>
      <w:r w:rsidRPr="008C1EEC">
        <w:rPr>
          <w:i/>
          <w:noProof/>
          <w:lang w:eastAsia="ja-JP"/>
        </w:rPr>
        <w:t>drx-ShortCycle</w:t>
      </w:r>
      <w:r w:rsidRPr="008C1EEC">
        <w:rPr>
          <w:i/>
          <w:noProof/>
          <w:lang w:eastAsia="ko-KR"/>
        </w:rPr>
        <w:t>Timer</w:t>
      </w:r>
      <w:r w:rsidRPr="008C1EEC">
        <w:rPr>
          <w:noProof/>
          <w:lang w:eastAsia="ko-KR"/>
        </w:rPr>
        <w:t xml:space="preserve"> </w:t>
      </w:r>
      <w:r w:rsidRPr="008C1EEC">
        <w:rPr>
          <w:lang w:eastAsia="ko-KR"/>
        </w:rPr>
        <w:t xml:space="preserve">for each DRX group </w:t>
      </w:r>
      <w:r w:rsidRPr="008C1EEC">
        <w:rPr>
          <w:noProof/>
          <w:lang w:eastAsia="ko-KR"/>
        </w:rPr>
        <w:t>in the first symbol after the end of DRX Command MAC CE reception</w:t>
      </w:r>
      <w:r w:rsidRPr="008C1EEC">
        <w:rPr>
          <w:noProof/>
          <w:lang w:eastAsia="ja-JP"/>
        </w:rPr>
        <w:t>;</w:t>
      </w:r>
    </w:p>
    <w:p w14:paraId="746EF104"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ja-JP"/>
        </w:rPr>
        <w:t>3&gt;</w:t>
      </w:r>
      <w:r w:rsidRPr="008C1EEC">
        <w:rPr>
          <w:noProof/>
          <w:lang w:eastAsia="ja-JP"/>
        </w:rPr>
        <w:tab/>
        <w:t xml:space="preserve">use the Short DRX cycle for </w:t>
      </w:r>
      <w:r w:rsidRPr="008C1EEC">
        <w:rPr>
          <w:lang w:eastAsia="ko-KR"/>
        </w:rPr>
        <w:t xml:space="preserve">each </w:t>
      </w:r>
      <w:r w:rsidRPr="008C1EEC">
        <w:rPr>
          <w:noProof/>
          <w:lang w:eastAsia="ja-JP"/>
        </w:rPr>
        <w:t>DRX group.</w:t>
      </w:r>
    </w:p>
    <w:p w14:paraId="5F210D41"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ja-JP"/>
        </w:rPr>
        <w:lastRenderedPageBreak/>
        <w:t>2&gt;</w:t>
      </w:r>
      <w:r w:rsidRPr="008C1EEC">
        <w:rPr>
          <w:noProof/>
          <w:lang w:eastAsia="ja-JP"/>
        </w:rPr>
        <w:tab/>
        <w:t>else:</w:t>
      </w:r>
    </w:p>
    <w:p w14:paraId="1206588C"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ja-JP"/>
        </w:rPr>
        <w:t>3&gt;</w:t>
      </w:r>
      <w:r w:rsidRPr="008C1EEC">
        <w:rPr>
          <w:noProof/>
          <w:lang w:eastAsia="ja-JP"/>
        </w:rPr>
        <w:tab/>
        <w:t xml:space="preserve">use the Long DRX cycle for </w:t>
      </w:r>
      <w:r w:rsidRPr="008C1EEC">
        <w:rPr>
          <w:lang w:eastAsia="ko-KR"/>
        </w:rPr>
        <w:t xml:space="preserve">each </w:t>
      </w:r>
      <w:r w:rsidRPr="008C1EEC">
        <w:rPr>
          <w:noProof/>
          <w:lang w:eastAsia="ja-JP"/>
        </w:rPr>
        <w:t>DRX group.</w:t>
      </w:r>
    </w:p>
    <w:p w14:paraId="187FB5D9" w14:textId="77777777" w:rsidR="008C1EEC" w:rsidRPr="008C1EEC" w:rsidRDefault="008C1EEC" w:rsidP="008C1EEC">
      <w:pPr>
        <w:overflowPunct w:val="0"/>
        <w:autoSpaceDE w:val="0"/>
        <w:autoSpaceDN w:val="0"/>
        <w:adjustRightInd w:val="0"/>
        <w:ind w:left="568" w:hanging="284"/>
        <w:textAlignment w:val="baseline"/>
        <w:rPr>
          <w:noProof/>
          <w:lang w:eastAsia="ja-JP"/>
        </w:rPr>
      </w:pPr>
      <w:r w:rsidRPr="008C1EEC">
        <w:rPr>
          <w:noProof/>
          <w:lang w:eastAsia="ja-JP"/>
        </w:rPr>
        <w:t>1&gt;</w:t>
      </w:r>
      <w:r w:rsidRPr="008C1EEC">
        <w:rPr>
          <w:noProof/>
          <w:lang w:eastAsia="ja-JP"/>
        </w:rPr>
        <w:tab/>
        <w:t xml:space="preserve">if </w:t>
      </w:r>
      <w:r w:rsidRPr="008C1EEC">
        <w:rPr>
          <w:i/>
          <w:noProof/>
          <w:lang w:eastAsia="ja-JP"/>
        </w:rPr>
        <w:t>drx-ShortCycle</w:t>
      </w:r>
      <w:r w:rsidRPr="008C1EEC">
        <w:rPr>
          <w:i/>
          <w:noProof/>
          <w:lang w:eastAsia="ko-KR"/>
        </w:rPr>
        <w:t>Timer</w:t>
      </w:r>
      <w:r w:rsidRPr="008C1EEC">
        <w:rPr>
          <w:noProof/>
          <w:lang w:eastAsia="ja-JP"/>
        </w:rPr>
        <w:t xml:space="preserve"> </w:t>
      </w:r>
      <w:r w:rsidRPr="008C1EEC">
        <w:rPr>
          <w:lang w:eastAsia="ko-KR"/>
        </w:rPr>
        <w:t xml:space="preserve">for a DRX group </w:t>
      </w:r>
      <w:r w:rsidRPr="008C1EEC">
        <w:rPr>
          <w:noProof/>
          <w:lang w:eastAsia="ja-JP"/>
        </w:rPr>
        <w:t>expires:</w:t>
      </w:r>
    </w:p>
    <w:p w14:paraId="76700824"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ja-JP"/>
        </w:rPr>
        <w:t>2&gt;</w:t>
      </w:r>
      <w:r w:rsidRPr="008C1EEC">
        <w:rPr>
          <w:noProof/>
          <w:lang w:eastAsia="ja-JP"/>
        </w:rPr>
        <w:tab/>
        <w:t>use the Long DRX</w:t>
      </w:r>
      <w:r w:rsidRPr="008C1EEC">
        <w:rPr>
          <w:lang w:eastAsia="ko-KR"/>
        </w:rPr>
        <w:t xml:space="preserve"> cycle for this DRX group</w:t>
      </w:r>
      <w:r w:rsidRPr="008C1EEC">
        <w:rPr>
          <w:noProof/>
          <w:lang w:eastAsia="ja-JP"/>
        </w:rPr>
        <w:t>.</w:t>
      </w:r>
    </w:p>
    <w:p w14:paraId="42F543C4" w14:textId="77777777" w:rsidR="008C1EEC" w:rsidRPr="008C1EEC" w:rsidRDefault="008C1EEC" w:rsidP="008C1EEC">
      <w:pPr>
        <w:overflowPunct w:val="0"/>
        <w:autoSpaceDE w:val="0"/>
        <w:autoSpaceDN w:val="0"/>
        <w:adjustRightInd w:val="0"/>
        <w:ind w:left="568" w:hanging="284"/>
        <w:textAlignment w:val="baseline"/>
        <w:rPr>
          <w:lang w:eastAsia="ja-JP"/>
        </w:rPr>
      </w:pPr>
      <w:r w:rsidRPr="008C1EEC">
        <w:rPr>
          <w:lang w:eastAsia="ko-KR"/>
        </w:rPr>
        <w:t>1&gt;</w:t>
      </w:r>
      <w:r w:rsidRPr="008C1EEC">
        <w:rPr>
          <w:lang w:eastAsia="ja-JP"/>
        </w:rPr>
        <w:tab/>
        <w:t xml:space="preserve">if a Long DRX Command MAC </w:t>
      </w:r>
      <w:r w:rsidRPr="008C1EEC">
        <w:rPr>
          <w:lang w:eastAsia="ko-KR"/>
        </w:rPr>
        <w:t>CE</w:t>
      </w:r>
      <w:r w:rsidRPr="008C1EEC">
        <w:rPr>
          <w:lang w:eastAsia="ja-JP"/>
        </w:rPr>
        <w:t xml:space="preserve"> is received:</w:t>
      </w:r>
    </w:p>
    <w:p w14:paraId="56358540"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ko-KR"/>
        </w:rPr>
        <w:t>2&gt;</w:t>
      </w:r>
      <w:r w:rsidRPr="008C1EEC">
        <w:rPr>
          <w:noProof/>
          <w:lang w:eastAsia="ja-JP"/>
        </w:rPr>
        <w:tab/>
        <w:t xml:space="preserve">stop </w:t>
      </w:r>
      <w:r w:rsidRPr="008C1EEC">
        <w:rPr>
          <w:i/>
          <w:noProof/>
          <w:lang w:eastAsia="ja-JP"/>
        </w:rPr>
        <w:t>drx-ShortCycleTimer</w:t>
      </w:r>
      <w:r w:rsidRPr="008C1EEC">
        <w:rPr>
          <w:noProof/>
          <w:lang w:eastAsia="ja-JP"/>
        </w:rPr>
        <w:t xml:space="preserve"> for each DRX group;</w:t>
      </w:r>
    </w:p>
    <w:p w14:paraId="5E45DA4A"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ko-KR"/>
        </w:rPr>
        <w:t>2&gt;</w:t>
      </w:r>
      <w:r w:rsidRPr="008C1EEC">
        <w:rPr>
          <w:noProof/>
          <w:lang w:eastAsia="ja-JP"/>
        </w:rPr>
        <w:tab/>
        <w:t>use the Long DRX cycle for each DRX group.</w:t>
      </w:r>
    </w:p>
    <w:p w14:paraId="38D43441" w14:textId="77777777" w:rsidR="008C1EEC" w:rsidRPr="008C1EEC" w:rsidRDefault="008C1EEC" w:rsidP="008C1EEC">
      <w:pPr>
        <w:overflowPunct w:val="0"/>
        <w:autoSpaceDE w:val="0"/>
        <w:autoSpaceDN w:val="0"/>
        <w:adjustRightInd w:val="0"/>
        <w:ind w:left="568" w:hanging="284"/>
        <w:textAlignment w:val="baseline"/>
        <w:rPr>
          <w:noProof/>
          <w:lang w:eastAsia="ja-JP"/>
        </w:rPr>
      </w:pPr>
      <w:r w:rsidRPr="008C1EEC">
        <w:rPr>
          <w:noProof/>
          <w:lang w:eastAsia="ja-JP"/>
        </w:rPr>
        <w:t>1&gt;</w:t>
      </w:r>
      <w:r w:rsidRPr="008C1EEC">
        <w:rPr>
          <w:noProof/>
          <w:lang w:eastAsia="ja-JP"/>
        </w:rPr>
        <w:tab/>
        <w:t>if the Short DRX cycle is used</w:t>
      </w:r>
      <w:r w:rsidRPr="008C1EEC">
        <w:rPr>
          <w:lang w:eastAsia="ja-JP"/>
        </w:rPr>
        <w:t xml:space="preserve"> for a DRX group</w:t>
      </w:r>
      <w:r w:rsidRPr="008C1EEC">
        <w:rPr>
          <w:noProof/>
          <w:lang w:eastAsia="ja-JP"/>
        </w:rPr>
        <w:t>, and</w:t>
      </w:r>
      <w:r w:rsidRPr="008C1EEC">
        <w:rPr>
          <w:noProof/>
          <w:lang w:eastAsia="ko-KR"/>
        </w:rPr>
        <w:t xml:space="preserve"> </w:t>
      </w:r>
      <w:r w:rsidRPr="008C1EEC">
        <w:rPr>
          <w:noProof/>
          <w:lang w:eastAsia="ja-JP"/>
        </w:rPr>
        <w:t>[(SFN × 10) + subframe number] modulo (</w:t>
      </w:r>
      <w:r w:rsidRPr="008C1EEC">
        <w:rPr>
          <w:i/>
          <w:noProof/>
          <w:lang w:eastAsia="ja-JP"/>
        </w:rPr>
        <w:t>drx-ShortCycle</w:t>
      </w:r>
      <w:r w:rsidRPr="008C1EEC">
        <w:rPr>
          <w:noProof/>
          <w:lang w:eastAsia="ja-JP"/>
        </w:rPr>
        <w:t>) = (</w:t>
      </w:r>
      <w:r w:rsidRPr="008C1EEC">
        <w:rPr>
          <w:i/>
          <w:noProof/>
          <w:lang w:eastAsia="ja-JP"/>
        </w:rPr>
        <w:t>drx-StartOffset</w:t>
      </w:r>
      <w:r w:rsidRPr="008C1EEC">
        <w:rPr>
          <w:noProof/>
          <w:lang w:eastAsia="ja-JP"/>
        </w:rPr>
        <w:t>) modulo (</w:t>
      </w:r>
      <w:r w:rsidRPr="008C1EEC">
        <w:rPr>
          <w:i/>
          <w:noProof/>
          <w:lang w:eastAsia="ja-JP"/>
        </w:rPr>
        <w:t>drx-ShortCycle</w:t>
      </w:r>
      <w:r w:rsidRPr="008C1EEC">
        <w:rPr>
          <w:noProof/>
          <w:lang w:eastAsia="ja-JP"/>
        </w:rPr>
        <w:t>):</w:t>
      </w:r>
    </w:p>
    <w:p w14:paraId="3FE5869E"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ko-KR"/>
        </w:rPr>
        <w:t>2&gt;</w:t>
      </w:r>
      <w:r w:rsidRPr="008C1EEC">
        <w:rPr>
          <w:noProof/>
          <w:lang w:eastAsia="ja-JP"/>
        </w:rPr>
        <w:tab/>
        <w:t xml:space="preserve">start </w:t>
      </w:r>
      <w:r w:rsidRPr="008C1EEC">
        <w:rPr>
          <w:i/>
          <w:noProof/>
          <w:lang w:eastAsia="ja-JP"/>
        </w:rPr>
        <w:t>drx-onDurationTimer</w:t>
      </w:r>
      <w:r w:rsidRPr="008C1EEC">
        <w:rPr>
          <w:noProof/>
          <w:lang w:eastAsia="ko-KR"/>
        </w:rPr>
        <w:t xml:space="preserve"> </w:t>
      </w:r>
      <w:r w:rsidRPr="008C1EEC">
        <w:rPr>
          <w:lang w:eastAsia="ja-JP"/>
        </w:rPr>
        <w:t>for this DRX group</w:t>
      </w:r>
      <w:r w:rsidRPr="008C1EEC">
        <w:rPr>
          <w:noProof/>
          <w:lang w:eastAsia="ko-KR"/>
        </w:rPr>
        <w:t xml:space="preserve"> after </w:t>
      </w:r>
      <w:r w:rsidRPr="008C1EEC">
        <w:rPr>
          <w:i/>
          <w:noProof/>
          <w:lang w:eastAsia="ko-KR"/>
        </w:rPr>
        <w:t>drx-SlotOffset</w:t>
      </w:r>
      <w:r w:rsidRPr="008C1EEC">
        <w:rPr>
          <w:noProof/>
          <w:lang w:eastAsia="ko-KR"/>
        </w:rPr>
        <w:t xml:space="preserve"> from the beginning of the subframe.</w:t>
      </w:r>
    </w:p>
    <w:p w14:paraId="636A2F8B" w14:textId="77777777" w:rsidR="008C1EEC" w:rsidRPr="008C1EEC" w:rsidRDefault="008C1EEC" w:rsidP="008C1EEC">
      <w:pPr>
        <w:overflowPunct w:val="0"/>
        <w:autoSpaceDE w:val="0"/>
        <w:autoSpaceDN w:val="0"/>
        <w:adjustRightInd w:val="0"/>
        <w:ind w:left="568" w:hanging="284"/>
        <w:textAlignment w:val="baseline"/>
        <w:rPr>
          <w:noProof/>
          <w:lang w:eastAsia="ko-KR"/>
        </w:rPr>
      </w:pPr>
      <w:r w:rsidRPr="008C1EEC">
        <w:rPr>
          <w:noProof/>
          <w:lang w:eastAsia="ja-JP"/>
        </w:rPr>
        <w:t>1&gt;</w:t>
      </w:r>
      <w:r w:rsidRPr="008C1EEC">
        <w:rPr>
          <w:noProof/>
          <w:lang w:eastAsia="ja-JP"/>
        </w:rPr>
        <w:tab/>
        <w:t>if the Long DRX cycle is used</w:t>
      </w:r>
      <w:r w:rsidRPr="008C1EEC">
        <w:rPr>
          <w:lang w:eastAsia="ja-JP"/>
        </w:rPr>
        <w:t xml:space="preserve"> for a DRX group</w:t>
      </w:r>
      <w:r w:rsidRPr="008C1EEC">
        <w:rPr>
          <w:noProof/>
          <w:lang w:eastAsia="ja-JP"/>
        </w:rPr>
        <w:t>, and</w:t>
      </w:r>
      <w:r w:rsidRPr="008C1EEC">
        <w:rPr>
          <w:noProof/>
          <w:lang w:eastAsia="ko-KR"/>
        </w:rPr>
        <w:t xml:space="preserve"> [(SFN × 10) + subframe number] modulo (</w:t>
      </w:r>
      <w:r w:rsidRPr="008C1EEC">
        <w:rPr>
          <w:i/>
          <w:noProof/>
          <w:lang w:eastAsia="ko-KR"/>
        </w:rPr>
        <w:t>drx-LongCycle</w:t>
      </w:r>
      <w:r w:rsidRPr="008C1EEC">
        <w:rPr>
          <w:noProof/>
          <w:lang w:eastAsia="ko-KR"/>
        </w:rPr>
        <w:t xml:space="preserve">) = </w:t>
      </w:r>
      <w:r w:rsidRPr="008C1EEC">
        <w:rPr>
          <w:i/>
          <w:noProof/>
          <w:lang w:eastAsia="ko-KR"/>
        </w:rPr>
        <w:t>drx-StartOffset</w:t>
      </w:r>
      <w:r w:rsidRPr="008C1EEC">
        <w:rPr>
          <w:noProof/>
          <w:lang w:eastAsia="ko-KR"/>
        </w:rPr>
        <w:t>:</w:t>
      </w:r>
    </w:p>
    <w:p w14:paraId="7BAEC0A8"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ko-KR"/>
        </w:rPr>
        <w:t>2&gt;</w:t>
      </w:r>
      <w:r w:rsidRPr="008C1EEC">
        <w:rPr>
          <w:noProof/>
          <w:lang w:eastAsia="ja-JP"/>
        </w:rPr>
        <w:tab/>
        <w:t>if DCP monitoring is configured for the active DL BWP as specified in TS 38.213 [6], clause 10.3:</w:t>
      </w:r>
    </w:p>
    <w:p w14:paraId="7A21F313"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ko-KR"/>
        </w:rPr>
        <w:t>3&gt;</w:t>
      </w:r>
      <w:r w:rsidRPr="008C1EEC">
        <w:rPr>
          <w:noProof/>
          <w:lang w:eastAsia="ja-JP"/>
        </w:rPr>
        <w:tab/>
        <w:t xml:space="preserve">if </w:t>
      </w:r>
      <w:r w:rsidRPr="008C1EEC">
        <w:rPr>
          <w:noProof/>
          <w:lang w:eastAsia="zh-CN"/>
        </w:rPr>
        <w:t>DCP</w:t>
      </w:r>
      <w:r w:rsidRPr="008C1EEC">
        <w:rPr>
          <w:noProof/>
          <w:lang w:eastAsia="ja-JP"/>
        </w:rPr>
        <w:t xml:space="preserve"> indication associated with the current DRX cycle received from lower layer indicated to start </w:t>
      </w:r>
      <w:r w:rsidRPr="008C1EEC">
        <w:rPr>
          <w:i/>
          <w:noProof/>
          <w:lang w:eastAsia="ja-JP"/>
        </w:rPr>
        <w:t>drx-onDurationTimer</w:t>
      </w:r>
      <w:r w:rsidRPr="008C1EEC">
        <w:rPr>
          <w:noProof/>
          <w:lang w:eastAsia="ja-JP"/>
        </w:rPr>
        <w:t>, as specified in TS 38.213 [6]; or</w:t>
      </w:r>
    </w:p>
    <w:p w14:paraId="03771E76"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ko-KR"/>
        </w:rPr>
        <w:t>3&gt;</w:t>
      </w:r>
      <w:r w:rsidRPr="008C1EEC">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8C1EEC">
        <w:rPr>
          <w:lang w:eastAsia="ko-KR"/>
        </w:rPr>
        <w:t xml:space="preserve"> or within BWP switching interruption length, or during a measurement gap, or when the MAC entity monitors for a PDCCH transmission on the search space indicated by </w:t>
      </w:r>
      <w:proofErr w:type="spellStart"/>
      <w:r w:rsidRPr="008C1EEC">
        <w:rPr>
          <w:i/>
          <w:lang w:eastAsia="ko-KR"/>
        </w:rPr>
        <w:t>recoverySearchSpaceId</w:t>
      </w:r>
      <w:proofErr w:type="spellEnd"/>
      <w:r w:rsidRPr="008C1EEC">
        <w:rPr>
          <w:lang w:eastAsia="ko-KR"/>
        </w:rPr>
        <w:t xml:space="preserve"> of the SpCell identified by the C-RNTI while the </w:t>
      </w:r>
      <w:proofErr w:type="spellStart"/>
      <w:r w:rsidRPr="008C1EEC">
        <w:rPr>
          <w:i/>
          <w:lang w:eastAsia="ko-KR"/>
        </w:rPr>
        <w:t>ra-ResponseWindow</w:t>
      </w:r>
      <w:proofErr w:type="spellEnd"/>
      <w:r w:rsidRPr="008C1EEC">
        <w:rPr>
          <w:lang w:eastAsia="ko-KR"/>
        </w:rPr>
        <w:t xml:space="preserve"> is running (as specified in clause 5.1.4)</w:t>
      </w:r>
      <w:r w:rsidRPr="008C1EEC">
        <w:rPr>
          <w:noProof/>
          <w:lang w:eastAsia="ja-JP"/>
        </w:rPr>
        <w:t>; or</w:t>
      </w:r>
    </w:p>
    <w:p w14:paraId="0BD84067"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ko-KR"/>
        </w:rPr>
        <w:t>3&gt;</w:t>
      </w:r>
      <w:r w:rsidRPr="008C1EEC">
        <w:rPr>
          <w:noProof/>
          <w:lang w:eastAsia="ja-JP"/>
        </w:rPr>
        <w:tab/>
        <w:t xml:space="preserve">if </w:t>
      </w:r>
      <w:r w:rsidRPr="008C1EEC">
        <w:rPr>
          <w:i/>
          <w:noProof/>
          <w:lang w:eastAsia="ja-JP"/>
        </w:rPr>
        <w:t>ps-Wakeup</w:t>
      </w:r>
      <w:r w:rsidRPr="008C1EEC">
        <w:rPr>
          <w:noProof/>
          <w:lang w:eastAsia="ja-JP"/>
        </w:rPr>
        <w:t xml:space="preserve"> is configured with value </w:t>
      </w:r>
      <w:r w:rsidRPr="008C1EEC">
        <w:rPr>
          <w:i/>
          <w:noProof/>
          <w:lang w:eastAsia="ja-JP"/>
        </w:rPr>
        <w:t>true</w:t>
      </w:r>
      <w:r w:rsidRPr="008C1EEC">
        <w:rPr>
          <w:noProof/>
          <w:lang w:eastAsia="ja-JP"/>
        </w:rPr>
        <w:t xml:space="preserve"> and DCP indication associated with the current DRX cycle has not been received from lower layers:</w:t>
      </w:r>
    </w:p>
    <w:p w14:paraId="022B775A" w14:textId="77777777" w:rsidR="008C1EEC" w:rsidRPr="008C1EEC" w:rsidRDefault="008C1EEC" w:rsidP="008C1EEC">
      <w:pPr>
        <w:overflowPunct w:val="0"/>
        <w:autoSpaceDE w:val="0"/>
        <w:autoSpaceDN w:val="0"/>
        <w:adjustRightInd w:val="0"/>
        <w:ind w:left="1418" w:hanging="284"/>
        <w:textAlignment w:val="baseline"/>
        <w:rPr>
          <w:noProof/>
          <w:lang w:eastAsia="ko-KR"/>
        </w:rPr>
      </w:pPr>
      <w:r w:rsidRPr="008C1EEC">
        <w:rPr>
          <w:noProof/>
          <w:lang w:eastAsia="ko-KR"/>
        </w:rPr>
        <w:t>4&gt;</w:t>
      </w:r>
      <w:r w:rsidRPr="008C1EEC">
        <w:rPr>
          <w:noProof/>
          <w:lang w:eastAsia="ja-JP"/>
        </w:rPr>
        <w:tab/>
        <w:t xml:space="preserve">start </w:t>
      </w:r>
      <w:r w:rsidRPr="008C1EEC">
        <w:rPr>
          <w:i/>
          <w:noProof/>
          <w:lang w:eastAsia="ja-JP"/>
        </w:rPr>
        <w:t>drx-onDurationTimer</w:t>
      </w:r>
      <w:r w:rsidRPr="008C1EEC">
        <w:rPr>
          <w:noProof/>
          <w:lang w:eastAsia="ko-KR"/>
        </w:rPr>
        <w:t xml:space="preserve"> after </w:t>
      </w:r>
      <w:r w:rsidRPr="008C1EEC">
        <w:rPr>
          <w:i/>
          <w:noProof/>
          <w:lang w:eastAsia="ko-KR"/>
        </w:rPr>
        <w:t>drx-SlotOffset</w:t>
      </w:r>
      <w:r w:rsidRPr="008C1EEC">
        <w:rPr>
          <w:noProof/>
          <w:lang w:eastAsia="ko-KR"/>
        </w:rPr>
        <w:t xml:space="preserve"> from the beginning of the subframe.</w:t>
      </w:r>
    </w:p>
    <w:p w14:paraId="588E798E" w14:textId="77777777" w:rsidR="008C1EEC" w:rsidRPr="008C1EEC" w:rsidRDefault="008C1EEC" w:rsidP="008C1EEC">
      <w:pPr>
        <w:overflowPunct w:val="0"/>
        <w:autoSpaceDE w:val="0"/>
        <w:autoSpaceDN w:val="0"/>
        <w:adjustRightInd w:val="0"/>
        <w:ind w:left="851" w:hanging="284"/>
        <w:textAlignment w:val="baseline"/>
        <w:rPr>
          <w:noProof/>
          <w:lang w:eastAsia="ko-KR"/>
        </w:rPr>
      </w:pPr>
      <w:r w:rsidRPr="008C1EEC">
        <w:rPr>
          <w:noProof/>
          <w:lang w:eastAsia="ko-KR"/>
        </w:rPr>
        <w:t>2&gt;</w:t>
      </w:r>
      <w:r w:rsidRPr="008C1EEC">
        <w:rPr>
          <w:noProof/>
          <w:lang w:eastAsia="ja-JP"/>
        </w:rPr>
        <w:tab/>
        <w:t>else:</w:t>
      </w:r>
    </w:p>
    <w:p w14:paraId="6CDA2FD3" w14:textId="77777777" w:rsidR="008C1EEC" w:rsidRPr="008C1EEC" w:rsidRDefault="008C1EEC" w:rsidP="008C1EEC">
      <w:pPr>
        <w:overflowPunct w:val="0"/>
        <w:autoSpaceDE w:val="0"/>
        <w:autoSpaceDN w:val="0"/>
        <w:adjustRightInd w:val="0"/>
        <w:ind w:left="1135" w:hanging="284"/>
        <w:textAlignment w:val="baseline"/>
        <w:rPr>
          <w:noProof/>
          <w:lang w:eastAsia="ko-KR"/>
        </w:rPr>
      </w:pPr>
      <w:r w:rsidRPr="008C1EEC">
        <w:rPr>
          <w:noProof/>
          <w:lang w:eastAsia="ko-KR"/>
        </w:rPr>
        <w:t>3&gt;</w:t>
      </w:r>
      <w:r w:rsidRPr="008C1EEC">
        <w:rPr>
          <w:noProof/>
          <w:lang w:eastAsia="ja-JP"/>
        </w:rPr>
        <w:tab/>
        <w:t xml:space="preserve">start </w:t>
      </w:r>
      <w:r w:rsidRPr="008C1EEC">
        <w:rPr>
          <w:i/>
          <w:noProof/>
          <w:lang w:eastAsia="ja-JP"/>
        </w:rPr>
        <w:t>drx-onDurationTimer</w:t>
      </w:r>
      <w:r w:rsidRPr="008C1EEC">
        <w:rPr>
          <w:noProof/>
          <w:lang w:eastAsia="ko-KR"/>
        </w:rPr>
        <w:t xml:space="preserve"> for this DRX group after </w:t>
      </w:r>
      <w:r w:rsidRPr="008C1EEC">
        <w:rPr>
          <w:i/>
          <w:noProof/>
          <w:lang w:eastAsia="ko-KR"/>
        </w:rPr>
        <w:t>drx-SlotOffset</w:t>
      </w:r>
      <w:r w:rsidRPr="008C1EEC">
        <w:rPr>
          <w:noProof/>
          <w:lang w:eastAsia="ko-KR"/>
        </w:rPr>
        <w:t xml:space="preserve"> from the beginning of the subframe.</w:t>
      </w:r>
    </w:p>
    <w:p w14:paraId="0969B06F" w14:textId="77777777" w:rsidR="008C1EEC" w:rsidRPr="008C1EEC" w:rsidRDefault="008C1EEC" w:rsidP="008C1EEC">
      <w:pPr>
        <w:keepLines/>
        <w:overflowPunct w:val="0"/>
        <w:autoSpaceDE w:val="0"/>
        <w:autoSpaceDN w:val="0"/>
        <w:adjustRightInd w:val="0"/>
        <w:ind w:left="1135" w:hanging="851"/>
        <w:textAlignment w:val="baseline"/>
        <w:rPr>
          <w:rFonts w:eastAsia="Yu Mincho"/>
        </w:rPr>
      </w:pPr>
      <w:r w:rsidRPr="008C1EEC">
        <w:rPr>
          <w:rFonts w:eastAsia="Yu Mincho"/>
        </w:rPr>
        <w:t>NOTE</w:t>
      </w:r>
      <w:r w:rsidRPr="008C1EEC">
        <w:rPr>
          <w:noProof/>
          <w:lang w:eastAsia="ja-JP"/>
        </w:rPr>
        <w:t xml:space="preserve"> 2</w:t>
      </w:r>
      <w:r w:rsidRPr="008C1EEC">
        <w:rPr>
          <w:rFonts w:eastAsia="Yu Mincho"/>
        </w:rPr>
        <w:t>:</w:t>
      </w:r>
      <w:r w:rsidRPr="008C1EEC">
        <w:rPr>
          <w:rFonts w:eastAsia="Yu Mincho"/>
        </w:rPr>
        <w:tab/>
        <w:t>In case of unaligned SFN across carriers in a cell group, the SFN of the SpCell is used to calculate the DRX duration.</w:t>
      </w:r>
    </w:p>
    <w:p w14:paraId="36A252B0" w14:textId="77777777" w:rsidR="008C1EEC" w:rsidRPr="008C1EEC" w:rsidRDefault="008C1EEC" w:rsidP="008C1EEC">
      <w:pPr>
        <w:overflowPunct w:val="0"/>
        <w:autoSpaceDE w:val="0"/>
        <w:autoSpaceDN w:val="0"/>
        <w:adjustRightInd w:val="0"/>
        <w:ind w:left="568" w:hanging="284"/>
        <w:textAlignment w:val="baseline"/>
        <w:rPr>
          <w:noProof/>
          <w:lang w:eastAsia="ja-JP"/>
        </w:rPr>
      </w:pPr>
      <w:r w:rsidRPr="008C1EEC">
        <w:rPr>
          <w:noProof/>
          <w:lang w:eastAsia="ja-JP"/>
        </w:rPr>
        <w:t>1&gt;</w:t>
      </w:r>
      <w:r w:rsidRPr="008C1EEC">
        <w:rPr>
          <w:noProof/>
          <w:lang w:eastAsia="ja-JP"/>
        </w:rPr>
        <w:tab/>
        <w:t xml:space="preserve">if </w:t>
      </w:r>
      <w:r w:rsidRPr="008C1EEC">
        <w:rPr>
          <w:noProof/>
          <w:lang w:eastAsia="ko-KR"/>
        </w:rPr>
        <w:t>a DRX group is in</w:t>
      </w:r>
      <w:r w:rsidRPr="008C1EEC">
        <w:rPr>
          <w:noProof/>
          <w:lang w:eastAsia="ja-JP"/>
        </w:rPr>
        <w:t xml:space="preserve"> Active Time:</w:t>
      </w:r>
    </w:p>
    <w:p w14:paraId="0C4B04E7"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ja-JP"/>
        </w:rPr>
        <w:t>2&gt;</w:t>
      </w:r>
      <w:r w:rsidRPr="008C1EEC">
        <w:rPr>
          <w:noProof/>
          <w:lang w:eastAsia="ja-JP"/>
        </w:rPr>
        <w:tab/>
        <w:t>monitor the PDCCH on the Serving Cells in this DRX group as specified in TS 38.213 [6];</w:t>
      </w:r>
    </w:p>
    <w:p w14:paraId="3507D907" w14:textId="77777777" w:rsidR="008C1EEC" w:rsidRPr="008C1EEC" w:rsidRDefault="008C1EEC" w:rsidP="008C1EEC">
      <w:pPr>
        <w:overflowPunct w:val="0"/>
        <w:autoSpaceDE w:val="0"/>
        <w:autoSpaceDN w:val="0"/>
        <w:adjustRightInd w:val="0"/>
        <w:ind w:left="851" w:hanging="284"/>
        <w:textAlignment w:val="baseline"/>
        <w:rPr>
          <w:noProof/>
          <w:lang w:eastAsia="ko-KR"/>
        </w:rPr>
      </w:pPr>
      <w:r w:rsidRPr="008C1EEC">
        <w:rPr>
          <w:noProof/>
          <w:lang w:eastAsia="ko-KR"/>
        </w:rPr>
        <w:t>2&gt;</w:t>
      </w:r>
      <w:r w:rsidRPr="008C1EEC">
        <w:rPr>
          <w:noProof/>
          <w:lang w:eastAsia="ja-JP"/>
        </w:rPr>
        <w:tab/>
        <w:t>if the PDCCH indicates a DL transmission:</w:t>
      </w:r>
    </w:p>
    <w:p w14:paraId="091DA37C" w14:textId="77777777" w:rsidR="008C1EEC" w:rsidRPr="008C1EEC" w:rsidRDefault="008C1EEC" w:rsidP="008C1EEC">
      <w:pPr>
        <w:overflowPunct w:val="0"/>
        <w:autoSpaceDE w:val="0"/>
        <w:autoSpaceDN w:val="0"/>
        <w:adjustRightInd w:val="0"/>
        <w:ind w:left="1135" w:hanging="284"/>
        <w:textAlignment w:val="baseline"/>
        <w:rPr>
          <w:noProof/>
          <w:lang w:eastAsia="ko-KR"/>
        </w:rPr>
      </w:pPr>
      <w:r w:rsidRPr="008C1EEC">
        <w:rPr>
          <w:noProof/>
          <w:lang w:eastAsia="ko-KR"/>
        </w:rPr>
        <w:t>3&gt;</w:t>
      </w:r>
      <w:r w:rsidRPr="008C1EEC">
        <w:rPr>
          <w:noProof/>
          <w:lang w:eastAsia="ko-KR"/>
        </w:rPr>
        <w:tab/>
      </w:r>
      <w:r w:rsidRPr="008C1EEC">
        <w:rPr>
          <w:noProof/>
          <w:lang w:eastAsia="ja-JP"/>
        </w:rPr>
        <w:t xml:space="preserve">start the </w:t>
      </w:r>
      <w:proofErr w:type="spellStart"/>
      <w:r w:rsidRPr="008C1EEC">
        <w:rPr>
          <w:i/>
          <w:lang w:eastAsia="ko-KR"/>
        </w:rPr>
        <w:t>drx</w:t>
      </w:r>
      <w:proofErr w:type="spellEnd"/>
      <w:r w:rsidRPr="008C1EEC">
        <w:rPr>
          <w:i/>
          <w:lang w:eastAsia="ko-KR"/>
        </w:rPr>
        <w:t>-HARQ-RTT-</w:t>
      </w:r>
      <w:proofErr w:type="spellStart"/>
      <w:r w:rsidRPr="008C1EEC">
        <w:rPr>
          <w:i/>
          <w:lang w:eastAsia="ko-KR"/>
        </w:rPr>
        <w:t>TimerDL</w:t>
      </w:r>
      <w:proofErr w:type="spellEnd"/>
      <w:r w:rsidRPr="008C1EEC">
        <w:rPr>
          <w:noProof/>
          <w:lang w:eastAsia="ja-JP"/>
        </w:rPr>
        <w:t xml:space="preserve"> for the corresponding HARQ process</w:t>
      </w:r>
      <w:r w:rsidRPr="008C1EEC">
        <w:rPr>
          <w:noProof/>
          <w:lang w:eastAsia="ko-KR"/>
        </w:rPr>
        <w:t xml:space="preserve"> in the first symbol after</w:t>
      </w:r>
      <w:r w:rsidRPr="008C1EEC">
        <w:rPr>
          <w:lang w:eastAsia="ja-JP"/>
        </w:rPr>
        <w:t xml:space="preserve"> </w:t>
      </w:r>
      <w:r w:rsidRPr="008C1EEC">
        <w:rPr>
          <w:noProof/>
          <w:lang w:eastAsia="ko-KR"/>
        </w:rPr>
        <w:t>the end of the corresponding transmission carrying the DL HARQ feedback;</w:t>
      </w:r>
    </w:p>
    <w:p w14:paraId="51157987" w14:textId="77777777" w:rsidR="008C1EEC" w:rsidRPr="008C1EEC" w:rsidRDefault="008C1EEC" w:rsidP="008C1EEC">
      <w:pPr>
        <w:keepLines/>
        <w:overflowPunct w:val="0"/>
        <w:autoSpaceDE w:val="0"/>
        <w:autoSpaceDN w:val="0"/>
        <w:adjustRightInd w:val="0"/>
        <w:ind w:left="1135" w:hanging="851"/>
        <w:textAlignment w:val="baseline"/>
        <w:rPr>
          <w:noProof/>
          <w:lang w:eastAsia="ja-JP"/>
        </w:rPr>
      </w:pPr>
      <w:r w:rsidRPr="008C1EEC">
        <w:rPr>
          <w:noProof/>
          <w:lang w:eastAsia="ja-JP"/>
        </w:rPr>
        <w:t>NOTE 3:</w:t>
      </w:r>
      <w:r w:rsidRPr="008C1EEC">
        <w:rPr>
          <w:noProof/>
          <w:lang w:eastAsia="ja-JP"/>
        </w:rPr>
        <w:tab/>
        <w:t xml:space="preserve">When HARQ feedback is postponed by </w:t>
      </w:r>
      <w:r w:rsidRPr="008C1EEC">
        <w:rPr>
          <w:lang w:eastAsia="ja-JP"/>
        </w:rPr>
        <w:t>PDSCH-to-</w:t>
      </w:r>
      <w:proofErr w:type="spellStart"/>
      <w:r w:rsidRPr="008C1EEC">
        <w:rPr>
          <w:lang w:eastAsia="ja-JP"/>
        </w:rPr>
        <w:t>HARQ_feedback</w:t>
      </w:r>
      <w:proofErr w:type="spellEnd"/>
      <w:r w:rsidRPr="008C1EEC">
        <w:rPr>
          <w:lang w:eastAsia="ja-JP"/>
        </w:rPr>
        <w:t xml:space="preserve"> timing</w:t>
      </w:r>
      <w:r w:rsidRPr="008C1EEC">
        <w:rPr>
          <w:noProof/>
          <w:lang w:eastAsia="ko-KR"/>
        </w:rPr>
        <w:t xml:space="preserve"> indicating a </w:t>
      </w:r>
      <w:r w:rsidRPr="008C1EEC">
        <w:rPr>
          <w:noProof/>
          <w:lang w:eastAsia="ja-JP"/>
        </w:rPr>
        <w:t>non-numerical k1 value, as specified in TS 38.213 [6], the corresponding transmission opportunity to send the DL HARQ feedback is indicated in a later PDCCH requesting the HARQ-ACK feedback.</w:t>
      </w:r>
    </w:p>
    <w:p w14:paraId="3FE413B3" w14:textId="77777777" w:rsidR="008C1EEC" w:rsidRPr="008C1EEC" w:rsidRDefault="008C1EEC" w:rsidP="008C1EEC">
      <w:pPr>
        <w:overflowPunct w:val="0"/>
        <w:autoSpaceDE w:val="0"/>
        <w:autoSpaceDN w:val="0"/>
        <w:adjustRightInd w:val="0"/>
        <w:ind w:left="1135" w:hanging="284"/>
        <w:textAlignment w:val="baseline"/>
        <w:rPr>
          <w:noProof/>
          <w:lang w:eastAsia="ko-KR"/>
        </w:rPr>
      </w:pPr>
      <w:r w:rsidRPr="008C1EEC">
        <w:rPr>
          <w:noProof/>
          <w:lang w:eastAsia="ko-KR"/>
        </w:rPr>
        <w:t>3&gt;</w:t>
      </w:r>
      <w:r w:rsidRPr="008C1EEC">
        <w:rPr>
          <w:noProof/>
          <w:lang w:eastAsia="ko-KR"/>
        </w:rPr>
        <w:tab/>
        <w:t xml:space="preserve">stop the </w:t>
      </w:r>
      <w:r w:rsidRPr="008C1EEC">
        <w:rPr>
          <w:i/>
          <w:noProof/>
          <w:lang w:eastAsia="ko-KR"/>
        </w:rPr>
        <w:t>drx-RetransmissionTimerDL</w:t>
      </w:r>
      <w:r w:rsidRPr="008C1EEC">
        <w:rPr>
          <w:noProof/>
          <w:lang w:eastAsia="ko-KR"/>
        </w:rPr>
        <w:t xml:space="preserve"> for the corresponding HARQ process.</w:t>
      </w:r>
    </w:p>
    <w:p w14:paraId="2BD483D5" w14:textId="77777777" w:rsidR="008C1EEC" w:rsidRPr="008C1EEC" w:rsidRDefault="008C1EEC" w:rsidP="008C1EEC">
      <w:pPr>
        <w:overflowPunct w:val="0"/>
        <w:autoSpaceDE w:val="0"/>
        <w:autoSpaceDN w:val="0"/>
        <w:adjustRightInd w:val="0"/>
        <w:ind w:left="1135" w:hanging="284"/>
        <w:textAlignment w:val="baseline"/>
        <w:rPr>
          <w:noProof/>
          <w:lang w:eastAsia="ko-KR"/>
        </w:rPr>
      </w:pPr>
      <w:r w:rsidRPr="008C1EEC">
        <w:rPr>
          <w:noProof/>
          <w:lang w:eastAsia="ko-KR"/>
        </w:rPr>
        <w:t>3&gt;</w:t>
      </w:r>
      <w:r w:rsidRPr="008C1EEC">
        <w:rPr>
          <w:noProof/>
          <w:lang w:eastAsia="ko-KR"/>
        </w:rPr>
        <w:tab/>
        <w:t xml:space="preserve">if the </w:t>
      </w:r>
      <w:r w:rsidRPr="008C1EEC">
        <w:rPr>
          <w:lang w:eastAsia="ja-JP"/>
        </w:rPr>
        <w:t>PDSCH-to-</w:t>
      </w:r>
      <w:proofErr w:type="spellStart"/>
      <w:r w:rsidRPr="008C1EEC">
        <w:rPr>
          <w:lang w:eastAsia="ja-JP"/>
        </w:rPr>
        <w:t>HARQ_feedback</w:t>
      </w:r>
      <w:proofErr w:type="spellEnd"/>
      <w:r w:rsidRPr="008C1EEC">
        <w:rPr>
          <w:lang w:eastAsia="ja-JP"/>
        </w:rPr>
        <w:t xml:space="preserve"> timing</w:t>
      </w:r>
      <w:r w:rsidRPr="008C1EEC">
        <w:rPr>
          <w:noProof/>
          <w:lang w:eastAsia="ko-KR"/>
        </w:rPr>
        <w:t xml:space="preserve"> indicate a non-numerical k1 value as specified in TS 38.213 [6]:</w:t>
      </w:r>
    </w:p>
    <w:p w14:paraId="12D25900" w14:textId="77777777" w:rsidR="008C1EEC" w:rsidRPr="008C1EEC" w:rsidRDefault="008C1EEC" w:rsidP="008C1EEC">
      <w:pPr>
        <w:overflowPunct w:val="0"/>
        <w:autoSpaceDE w:val="0"/>
        <w:autoSpaceDN w:val="0"/>
        <w:adjustRightInd w:val="0"/>
        <w:ind w:left="1418" w:hanging="284"/>
        <w:textAlignment w:val="baseline"/>
        <w:rPr>
          <w:noProof/>
          <w:lang w:eastAsia="ko-KR"/>
        </w:rPr>
      </w:pPr>
      <w:r w:rsidRPr="008C1EEC">
        <w:rPr>
          <w:noProof/>
          <w:lang w:eastAsia="ko-KR"/>
        </w:rPr>
        <w:t>4&gt;</w:t>
      </w:r>
      <w:r w:rsidRPr="008C1EEC">
        <w:rPr>
          <w:noProof/>
          <w:lang w:eastAsia="ko-KR"/>
        </w:rPr>
        <w:tab/>
        <w:t xml:space="preserve">start the </w:t>
      </w:r>
      <w:r w:rsidRPr="008C1EEC">
        <w:rPr>
          <w:i/>
          <w:noProof/>
          <w:lang w:eastAsia="ko-KR"/>
        </w:rPr>
        <w:t>drx-RetransmissionTimerDL</w:t>
      </w:r>
      <w:r w:rsidRPr="008C1EEC">
        <w:rPr>
          <w:noProof/>
          <w:lang w:eastAsia="ko-KR"/>
        </w:rPr>
        <w:t xml:space="preserve"> in the first symbol after the PDSCH transmission for the corresponding HARQ process.</w:t>
      </w:r>
    </w:p>
    <w:p w14:paraId="2AAD0794"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ko-KR"/>
        </w:rPr>
        <w:lastRenderedPageBreak/>
        <w:t>2&gt;</w:t>
      </w:r>
      <w:r w:rsidRPr="008C1EEC">
        <w:rPr>
          <w:noProof/>
          <w:lang w:eastAsia="ja-JP"/>
        </w:rPr>
        <w:tab/>
        <w:t xml:space="preserve">if the PDCCH </w:t>
      </w:r>
      <w:r w:rsidRPr="008C1EEC">
        <w:rPr>
          <w:rFonts w:eastAsia="SimSun"/>
          <w:noProof/>
          <w:lang w:eastAsia="ja-JP"/>
        </w:rPr>
        <w:t>indicates</w:t>
      </w:r>
      <w:r w:rsidRPr="008C1EEC">
        <w:rPr>
          <w:noProof/>
          <w:lang w:eastAsia="ja-JP"/>
        </w:rPr>
        <w:t xml:space="preserve"> a UL transmission:</w:t>
      </w:r>
    </w:p>
    <w:p w14:paraId="4B08838B"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ko-KR"/>
        </w:rPr>
        <w:t>3&gt;</w:t>
      </w:r>
      <w:r w:rsidRPr="008C1EEC">
        <w:rPr>
          <w:noProof/>
          <w:lang w:eastAsia="ja-JP"/>
        </w:rPr>
        <w:tab/>
        <w:t xml:space="preserve">start the </w:t>
      </w:r>
      <w:proofErr w:type="spellStart"/>
      <w:r w:rsidRPr="008C1EEC">
        <w:rPr>
          <w:i/>
          <w:lang w:eastAsia="ko-KR"/>
        </w:rPr>
        <w:t>drx</w:t>
      </w:r>
      <w:proofErr w:type="spellEnd"/>
      <w:r w:rsidRPr="008C1EEC">
        <w:rPr>
          <w:i/>
          <w:lang w:eastAsia="ko-KR"/>
        </w:rPr>
        <w:t>-HARQ-RTT-</w:t>
      </w:r>
      <w:proofErr w:type="spellStart"/>
      <w:r w:rsidRPr="008C1EEC">
        <w:rPr>
          <w:i/>
          <w:lang w:eastAsia="ko-KR"/>
        </w:rPr>
        <w:t>TimerUL</w:t>
      </w:r>
      <w:proofErr w:type="spellEnd"/>
      <w:r w:rsidRPr="008C1EEC">
        <w:rPr>
          <w:noProof/>
          <w:lang w:eastAsia="ja-JP"/>
        </w:rPr>
        <w:t xml:space="preserve"> for the corresponding HARQ process</w:t>
      </w:r>
      <w:r w:rsidRPr="008C1EEC">
        <w:rPr>
          <w:noProof/>
          <w:lang w:eastAsia="ko-KR"/>
        </w:rPr>
        <w:t xml:space="preserve"> in the first symbol after the end of the first repetition of the corresponding PUSCH transmission</w:t>
      </w:r>
      <w:r w:rsidRPr="008C1EEC">
        <w:rPr>
          <w:noProof/>
          <w:lang w:eastAsia="ja-JP"/>
        </w:rPr>
        <w:t>;</w:t>
      </w:r>
    </w:p>
    <w:p w14:paraId="20AB4FFA"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ko-KR"/>
        </w:rPr>
        <w:t>3&gt;</w:t>
      </w:r>
      <w:r w:rsidRPr="008C1EEC">
        <w:rPr>
          <w:noProof/>
          <w:lang w:eastAsia="ja-JP"/>
        </w:rPr>
        <w:tab/>
        <w:t xml:space="preserve">stop the </w:t>
      </w:r>
      <w:proofErr w:type="spellStart"/>
      <w:r w:rsidRPr="008C1EEC">
        <w:rPr>
          <w:i/>
          <w:lang w:eastAsia="ja-JP"/>
        </w:rPr>
        <w:t>drx-RetransmissionTimer</w:t>
      </w:r>
      <w:r w:rsidRPr="008C1EEC">
        <w:rPr>
          <w:i/>
          <w:lang w:eastAsia="ko-KR"/>
        </w:rPr>
        <w:t>UL</w:t>
      </w:r>
      <w:proofErr w:type="spellEnd"/>
      <w:r w:rsidRPr="008C1EEC">
        <w:rPr>
          <w:noProof/>
          <w:lang w:eastAsia="ja-JP"/>
        </w:rPr>
        <w:t xml:space="preserve"> for the corresponding HARQ process.</w:t>
      </w:r>
    </w:p>
    <w:p w14:paraId="6727F38C" w14:textId="77777777" w:rsidR="008C1EEC" w:rsidRPr="008C1EEC" w:rsidRDefault="008C1EEC" w:rsidP="008C1EEC">
      <w:pPr>
        <w:tabs>
          <w:tab w:val="left" w:pos="7383"/>
        </w:tabs>
        <w:overflowPunct w:val="0"/>
        <w:autoSpaceDE w:val="0"/>
        <w:autoSpaceDN w:val="0"/>
        <w:adjustRightInd w:val="0"/>
        <w:ind w:left="851" w:hanging="284"/>
        <w:textAlignment w:val="baseline"/>
        <w:rPr>
          <w:noProof/>
          <w:lang w:eastAsia="ja-JP"/>
        </w:rPr>
      </w:pPr>
      <w:r w:rsidRPr="008C1EEC">
        <w:rPr>
          <w:noProof/>
          <w:lang w:eastAsia="ja-JP"/>
        </w:rPr>
        <w:t>2&gt;</w:t>
      </w:r>
      <w:r w:rsidRPr="008C1EEC">
        <w:rPr>
          <w:noProof/>
          <w:lang w:eastAsia="ja-JP"/>
        </w:rPr>
        <w:tab/>
        <w:t>if the PDCCH indicates a new transmission (DL or UL) on a Serving Cell in this DRX group:</w:t>
      </w:r>
    </w:p>
    <w:p w14:paraId="02B737E0"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ja-JP"/>
        </w:rPr>
        <w:t>3&gt;</w:t>
      </w:r>
      <w:r w:rsidRPr="008C1EEC">
        <w:rPr>
          <w:noProof/>
          <w:lang w:eastAsia="ja-JP"/>
        </w:rPr>
        <w:tab/>
        <w:t xml:space="preserve">start or restart </w:t>
      </w:r>
      <w:bookmarkStart w:id="7" w:name="_Hlk53604492"/>
      <w:r w:rsidRPr="008C1EEC">
        <w:rPr>
          <w:i/>
          <w:noProof/>
          <w:lang w:eastAsia="ja-JP"/>
        </w:rPr>
        <w:t>drx-InactivityTimer</w:t>
      </w:r>
      <w:r w:rsidRPr="008C1EEC">
        <w:rPr>
          <w:noProof/>
          <w:lang w:eastAsia="ja-JP"/>
        </w:rPr>
        <w:t xml:space="preserve"> for this DRX group </w:t>
      </w:r>
      <w:bookmarkEnd w:id="7"/>
      <w:r w:rsidRPr="008C1EEC">
        <w:rPr>
          <w:noProof/>
          <w:lang w:eastAsia="ja-JP"/>
        </w:rPr>
        <w:t>in the first symbol after the end of the PDCCH reception.</w:t>
      </w:r>
    </w:p>
    <w:p w14:paraId="49E74313"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ja-JP"/>
        </w:rPr>
        <w:t>2&gt;</w:t>
      </w:r>
      <w:r w:rsidRPr="008C1EEC">
        <w:rPr>
          <w:noProof/>
          <w:lang w:eastAsia="ja-JP"/>
        </w:rPr>
        <w:tab/>
        <w:t>if a HARQ process receives downlink feedback information and acknowledgement is indicated:</w:t>
      </w:r>
    </w:p>
    <w:p w14:paraId="4804FA4F"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ja-JP"/>
        </w:rPr>
        <w:t>3&gt;</w:t>
      </w:r>
      <w:r w:rsidRPr="008C1EEC">
        <w:rPr>
          <w:noProof/>
          <w:lang w:eastAsia="ja-JP"/>
        </w:rPr>
        <w:tab/>
        <w:t xml:space="preserve">stop the </w:t>
      </w:r>
      <w:r w:rsidRPr="008C1EEC">
        <w:rPr>
          <w:i/>
          <w:iCs/>
          <w:noProof/>
          <w:lang w:eastAsia="ja-JP"/>
        </w:rPr>
        <w:t>drx-RetransmissionTimerUL</w:t>
      </w:r>
      <w:r w:rsidRPr="008C1EEC">
        <w:rPr>
          <w:noProof/>
          <w:lang w:eastAsia="ja-JP"/>
        </w:rPr>
        <w:t xml:space="preserve"> for the corresponding HARQ process.</w:t>
      </w:r>
    </w:p>
    <w:p w14:paraId="02038158" w14:textId="77777777" w:rsidR="008C1EEC" w:rsidRPr="008C1EEC" w:rsidRDefault="008C1EEC" w:rsidP="008C1EEC">
      <w:pPr>
        <w:overflowPunct w:val="0"/>
        <w:autoSpaceDE w:val="0"/>
        <w:autoSpaceDN w:val="0"/>
        <w:adjustRightInd w:val="0"/>
        <w:ind w:left="568" w:hanging="284"/>
        <w:textAlignment w:val="baseline"/>
        <w:rPr>
          <w:noProof/>
          <w:lang w:eastAsia="ja-JP"/>
        </w:rPr>
      </w:pPr>
      <w:r w:rsidRPr="008C1EEC">
        <w:rPr>
          <w:noProof/>
          <w:lang w:eastAsia="ja-JP"/>
        </w:rPr>
        <w:t>1&gt;</w:t>
      </w:r>
      <w:r w:rsidRPr="008C1EEC">
        <w:rPr>
          <w:noProof/>
          <w:lang w:eastAsia="ja-JP"/>
        </w:rPr>
        <w:tab/>
        <w:t>if DCP monitoring is configured for the active DL BWP</w:t>
      </w:r>
      <w:r w:rsidRPr="008C1EEC">
        <w:rPr>
          <w:lang w:eastAsia="ja-JP"/>
        </w:rPr>
        <w:t xml:space="preserve"> </w:t>
      </w:r>
      <w:r w:rsidRPr="008C1EEC">
        <w:rPr>
          <w:noProof/>
          <w:lang w:eastAsia="ja-JP"/>
        </w:rPr>
        <w:t>as specified in TS 38.213 [6], clause 10.3; and</w:t>
      </w:r>
    </w:p>
    <w:p w14:paraId="5B85BBDF" w14:textId="77777777" w:rsidR="008C1EEC" w:rsidRPr="008C1EEC" w:rsidRDefault="008C1EEC" w:rsidP="008C1EEC">
      <w:pPr>
        <w:overflowPunct w:val="0"/>
        <w:autoSpaceDE w:val="0"/>
        <w:autoSpaceDN w:val="0"/>
        <w:adjustRightInd w:val="0"/>
        <w:ind w:left="568" w:hanging="284"/>
        <w:textAlignment w:val="baseline"/>
        <w:rPr>
          <w:noProof/>
          <w:lang w:eastAsia="ja-JP"/>
        </w:rPr>
      </w:pPr>
      <w:r w:rsidRPr="008C1EEC">
        <w:rPr>
          <w:noProof/>
          <w:lang w:eastAsia="ja-JP"/>
        </w:rPr>
        <w:t>1&gt;</w:t>
      </w:r>
      <w:r w:rsidRPr="008C1EEC">
        <w:rPr>
          <w:noProof/>
          <w:lang w:eastAsia="ja-JP"/>
        </w:rPr>
        <w:tab/>
        <w:t xml:space="preserve">if the current symbol n occurs within </w:t>
      </w:r>
      <w:r w:rsidRPr="008C1EEC">
        <w:rPr>
          <w:i/>
          <w:noProof/>
          <w:lang w:eastAsia="ja-JP"/>
        </w:rPr>
        <w:t>drx-onDurationTimer</w:t>
      </w:r>
      <w:r w:rsidRPr="008C1EEC">
        <w:rPr>
          <w:noProof/>
          <w:lang w:eastAsia="ja-JP"/>
        </w:rPr>
        <w:t xml:space="preserve"> duration; and</w:t>
      </w:r>
    </w:p>
    <w:p w14:paraId="34854EFA" w14:textId="77777777" w:rsidR="008C1EEC" w:rsidRPr="008C1EEC" w:rsidRDefault="008C1EEC" w:rsidP="008C1EEC">
      <w:pPr>
        <w:overflowPunct w:val="0"/>
        <w:autoSpaceDE w:val="0"/>
        <w:autoSpaceDN w:val="0"/>
        <w:adjustRightInd w:val="0"/>
        <w:ind w:left="568" w:hanging="284"/>
        <w:textAlignment w:val="baseline"/>
        <w:rPr>
          <w:noProof/>
          <w:lang w:eastAsia="ja-JP"/>
        </w:rPr>
      </w:pPr>
      <w:r w:rsidRPr="008C1EEC">
        <w:rPr>
          <w:noProof/>
          <w:lang w:eastAsia="ja-JP"/>
        </w:rPr>
        <w:t>1&gt;</w:t>
      </w:r>
      <w:r w:rsidRPr="008C1EEC">
        <w:rPr>
          <w:noProof/>
          <w:lang w:eastAsia="ja-JP"/>
        </w:rPr>
        <w:tab/>
        <w:t xml:space="preserve">if </w:t>
      </w:r>
      <w:r w:rsidRPr="008C1EEC">
        <w:rPr>
          <w:i/>
          <w:noProof/>
          <w:lang w:eastAsia="ja-JP"/>
        </w:rPr>
        <w:t>drx-onDurationTimer</w:t>
      </w:r>
      <w:r w:rsidRPr="008C1EEC">
        <w:rPr>
          <w:noProof/>
          <w:lang w:eastAsia="ja-JP"/>
        </w:rPr>
        <w:t xml:space="preserve"> associated with the current DRX cycle is not started as specified in this clause:</w:t>
      </w:r>
    </w:p>
    <w:p w14:paraId="7933AC0D"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ja-JP"/>
        </w:rPr>
        <w:t>2&gt;</w:t>
      </w:r>
      <w:r w:rsidRPr="008C1EEC">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4E5C69C1"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ja-JP"/>
        </w:rPr>
        <w:t>3&gt;</w:t>
      </w:r>
      <w:r w:rsidRPr="008C1EEC">
        <w:rPr>
          <w:noProof/>
          <w:lang w:eastAsia="ja-JP"/>
        </w:rPr>
        <w:tab/>
        <w:t>not transmit periodic SRS and semi-persistent SRS defined in TS 38.214 [7];</w:t>
      </w:r>
    </w:p>
    <w:p w14:paraId="4A51F4D8"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ja-JP"/>
        </w:rPr>
        <w:t>3&gt;</w:t>
      </w:r>
      <w:r w:rsidRPr="008C1EEC">
        <w:rPr>
          <w:noProof/>
          <w:lang w:eastAsia="ja-JP"/>
        </w:rPr>
        <w:tab/>
        <w:t>not report semi-persistent CSI</w:t>
      </w:r>
      <w:r w:rsidRPr="008C1EEC">
        <w:rPr>
          <w:lang w:eastAsia="ja-JP"/>
        </w:rPr>
        <w:t xml:space="preserve"> </w:t>
      </w:r>
      <w:r w:rsidRPr="008C1EEC">
        <w:rPr>
          <w:noProof/>
          <w:lang w:eastAsia="ja-JP"/>
        </w:rPr>
        <w:t>configured on PUSCH;</w:t>
      </w:r>
    </w:p>
    <w:p w14:paraId="452AD33E"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ja-JP"/>
        </w:rPr>
        <w:t>3&gt;</w:t>
      </w:r>
      <w:r w:rsidRPr="008C1EEC">
        <w:rPr>
          <w:noProof/>
          <w:lang w:eastAsia="ja-JP"/>
        </w:rPr>
        <w:tab/>
        <w:t xml:space="preserve">if </w:t>
      </w:r>
      <w:r w:rsidRPr="008C1EEC">
        <w:rPr>
          <w:i/>
          <w:noProof/>
          <w:lang w:eastAsia="ja-JP"/>
        </w:rPr>
        <w:t>ps-TransmitPeriodicL1-RSRP</w:t>
      </w:r>
      <w:r w:rsidRPr="008C1EEC">
        <w:rPr>
          <w:noProof/>
          <w:lang w:eastAsia="ja-JP"/>
        </w:rPr>
        <w:t xml:space="preserve"> is not configured with value </w:t>
      </w:r>
      <w:r w:rsidRPr="008C1EEC">
        <w:rPr>
          <w:i/>
          <w:noProof/>
          <w:lang w:eastAsia="ja-JP"/>
        </w:rPr>
        <w:t>true</w:t>
      </w:r>
      <w:r w:rsidRPr="008C1EEC">
        <w:rPr>
          <w:noProof/>
          <w:lang w:eastAsia="ja-JP"/>
        </w:rPr>
        <w:t>:</w:t>
      </w:r>
    </w:p>
    <w:p w14:paraId="16F6C406" w14:textId="77777777" w:rsidR="008C1EEC" w:rsidRPr="008C1EEC" w:rsidRDefault="008C1EEC" w:rsidP="008C1EEC">
      <w:pPr>
        <w:overflowPunct w:val="0"/>
        <w:autoSpaceDE w:val="0"/>
        <w:autoSpaceDN w:val="0"/>
        <w:adjustRightInd w:val="0"/>
        <w:ind w:left="1418" w:hanging="284"/>
        <w:textAlignment w:val="baseline"/>
        <w:rPr>
          <w:noProof/>
          <w:lang w:eastAsia="ja-JP"/>
        </w:rPr>
      </w:pPr>
      <w:r w:rsidRPr="008C1EEC">
        <w:rPr>
          <w:noProof/>
          <w:lang w:eastAsia="ja-JP"/>
        </w:rPr>
        <w:t>4&gt;</w:t>
      </w:r>
      <w:r w:rsidRPr="008C1EEC">
        <w:rPr>
          <w:noProof/>
          <w:lang w:eastAsia="ja-JP"/>
        </w:rPr>
        <w:tab/>
        <w:t>not report periodic CSI that is L1-RSRP on PUCCH.</w:t>
      </w:r>
    </w:p>
    <w:p w14:paraId="13CACD22"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ja-JP"/>
        </w:rPr>
        <w:t>3&gt;</w:t>
      </w:r>
      <w:r w:rsidRPr="008C1EEC">
        <w:rPr>
          <w:noProof/>
          <w:lang w:eastAsia="ja-JP"/>
        </w:rPr>
        <w:tab/>
        <w:t xml:space="preserve">if </w:t>
      </w:r>
      <w:r w:rsidRPr="008C1EEC">
        <w:rPr>
          <w:i/>
          <w:noProof/>
          <w:lang w:eastAsia="ja-JP"/>
        </w:rPr>
        <w:t>ps-TransmitOtherPeriodicCSI</w:t>
      </w:r>
      <w:r w:rsidRPr="008C1EEC">
        <w:rPr>
          <w:noProof/>
          <w:lang w:eastAsia="ja-JP"/>
        </w:rPr>
        <w:t xml:space="preserve"> is not configured with value </w:t>
      </w:r>
      <w:r w:rsidRPr="008C1EEC">
        <w:rPr>
          <w:i/>
          <w:noProof/>
          <w:lang w:eastAsia="ja-JP"/>
        </w:rPr>
        <w:t>true</w:t>
      </w:r>
      <w:r w:rsidRPr="008C1EEC">
        <w:rPr>
          <w:noProof/>
          <w:lang w:eastAsia="ja-JP"/>
        </w:rPr>
        <w:t>:</w:t>
      </w:r>
    </w:p>
    <w:p w14:paraId="662C589B" w14:textId="77777777" w:rsidR="008C1EEC" w:rsidRPr="008C1EEC" w:rsidRDefault="008C1EEC" w:rsidP="008C1EEC">
      <w:pPr>
        <w:overflowPunct w:val="0"/>
        <w:autoSpaceDE w:val="0"/>
        <w:autoSpaceDN w:val="0"/>
        <w:adjustRightInd w:val="0"/>
        <w:ind w:left="1418" w:hanging="284"/>
        <w:textAlignment w:val="baseline"/>
        <w:rPr>
          <w:noProof/>
          <w:lang w:eastAsia="ja-JP"/>
        </w:rPr>
      </w:pPr>
      <w:r w:rsidRPr="008C1EEC">
        <w:rPr>
          <w:noProof/>
          <w:lang w:eastAsia="ja-JP"/>
        </w:rPr>
        <w:t>4&gt;</w:t>
      </w:r>
      <w:r w:rsidRPr="008C1EEC">
        <w:rPr>
          <w:noProof/>
          <w:lang w:eastAsia="ja-JP"/>
        </w:rPr>
        <w:tab/>
        <w:t>not report periodic CSI that is not L1-RSRP on PUCCH.</w:t>
      </w:r>
    </w:p>
    <w:p w14:paraId="4E50288B" w14:textId="77777777" w:rsidR="008C1EEC" w:rsidRPr="008C1EEC" w:rsidRDefault="008C1EEC" w:rsidP="008C1EEC">
      <w:pPr>
        <w:overflowPunct w:val="0"/>
        <w:autoSpaceDE w:val="0"/>
        <w:autoSpaceDN w:val="0"/>
        <w:adjustRightInd w:val="0"/>
        <w:ind w:left="568" w:hanging="284"/>
        <w:textAlignment w:val="baseline"/>
        <w:rPr>
          <w:noProof/>
          <w:lang w:eastAsia="ja-JP"/>
        </w:rPr>
      </w:pPr>
      <w:r w:rsidRPr="008C1EEC">
        <w:rPr>
          <w:noProof/>
          <w:lang w:eastAsia="ja-JP"/>
        </w:rPr>
        <w:t>1&gt;</w:t>
      </w:r>
      <w:r w:rsidRPr="008C1EEC">
        <w:rPr>
          <w:noProof/>
          <w:lang w:eastAsia="ja-JP"/>
        </w:rPr>
        <w:tab/>
        <w:t>else:</w:t>
      </w:r>
    </w:p>
    <w:p w14:paraId="74304E76" w14:textId="77777777" w:rsidR="008C1EEC" w:rsidRPr="008C1EEC" w:rsidRDefault="008C1EEC" w:rsidP="008C1EEC">
      <w:pPr>
        <w:overflowPunct w:val="0"/>
        <w:autoSpaceDE w:val="0"/>
        <w:autoSpaceDN w:val="0"/>
        <w:adjustRightInd w:val="0"/>
        <w:ind w:left="851" w:hanging="284"/>
        <w:textAlignment w:val="baseline"/>
        <w:rPr>
          <w:noProof/>
          <w:lang w:eastAsia="ja-JP"/>
        </w:rPr>
      </w:pPr>
      <w:r w:rsidRPr="008C1EEC">
        <w:rPr>
          <w:noProof/>
          <w:lang w:eastAsia="ja-JP"/>
        </w:rPr>
        <w:t>2&gt;</w:t>
      </w:r>
      <w:r w:rsidRPr="008C1EEC">
        <w:rPr>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7C3EE945" w14:textId="77777777" w:rsidR="008C1EEC" w:rsidRPr="008C1EEC" w:rsidRDefault="008C1EEC" w:rsidP="008C1EEC">
      <w:pPr>
        <w:overflowPunct w:val="0"/>
        <w:autoSpaceDE w:val="0"/>
        <w:autoSpaceDN w:val="0"/>
        <w:adjustRightInd w:val="0"/>
        <w:ind w:left="1135" w:hanging="284"/>
        <w:textAlignment w:val="baseline"/>
        <w:rPr>
          <w:noProof/>
          <w:lang w:eastAsia="ja-JP"/>
        </w:rPr>
      </w:pPr>
      <w:r w:rsidRPr="008C1EEC">
        <w:rPr>
          <w:noProof/>
          <w:lang w:eastAsia="ja-JP"/>
        </w:rPr>
        <w:t>3&gt;</w:t>
      </w:r>
      <w:r w:rsidRPr="008C1EEC">
        <w:rPr>
          <w:noProof/>
          <w:lang w:eastAsia="ja-JP"/>
        </w:rPr>
        <w:tab/>
        <w:t>not transmit periodic SRS and semi-persistent SRS defined in TS 38.214 [7] in this DRX group;</w:t>
      </w:r>
    </w:p>
    <w:p w14:paraId="5743E8C3" w14:textId="77777777" w:rsidR="00353645" w:rsidRDefault="008C1EEC" w:rsidP="008C1EEC">
      <w:pPr>
        <w:overflowPunct w:val="0"/>
        <w:autoSpaceDE w:val="0"/>
        <w:autoSpaceDN w:val="0"/>
        <w:adjustRightInd w:val="0"/>
        <w:ind w:left="1135" w:hanging="284"/>
        <w:textAlignment w:val="baseline"/>
        <w:rPr>
          <w:ins w:id="8" w:author="Linhai He" w:date="2020-10-21T11:19:00Z"/>
          <w:noProof/>
          <w:lang w:eastAsia="ja-JP"/>
        </w:rPr>
      </w:pPr>
      <w:r w:rsidRPr="008C1EEC">
        <w:rPr>
          <w:noProof/>
          <w:lang w:eastAsia="ja-JP"/>
        </w:rPr>
        <w:t>3&gt;</w:t>
      </w:r>
      <w:r w:rsidRPr="008C1EEC">
        <w:rPr>
          <w:noProof/>
          <w:lang w:eastAsia="ko-KR"/>
        </w:rPr>
        <w:tab/>
      </w:r>
      <w:r w:rsidRPr="008C1EEC">
        <w:rPr>
          <w:noProof/>
          <w:lang w:eastAsia="ja-JP"/>
        </w:rPr>
        <w:t xml:space="preserve">not report </w:t>
      </w:r>
      <w:r w:rsidRPr="008C1EEC">
        <w:rPr>
          <w:noProof/>
          <w:lang w:eastAsia="ko-KR"/>
        </w:rPr>
        <w:t>CSI</w:t>
      </w:r>
      <w:r w:rsidRPr="008C1EEC">
        <w:rPr>
          <w:noProof/>
          <w:lang w:eastAsia="ja-JP"/>
        </w:rPr>
        <w:t xml:space="preserve"> on PUCCH and semi-persistent CSI configured on PUSCH in this DRX group</w:t>
      </w:r>
      <w:ins w:id="9" w:author="Linhai He" w:date="2020-10-21T11:19:00Z">
        <w:r w:rsidR="00353645">
          <w:rPr>
            <w:noProof/>
            <w:lang w:eastAsia="ja-JP"/>
          </w:rPr>
          <w:t>;</w:t>
        </w:r>
      </w:ins>
    </w:p>
    <w:p w14:paraId="3479F708" w14:textId="67D38A72" w:rsidR="00D9388D" w:rsidRDefault="006D4390" w:rsidP="008C1EEC">
      <w:pPr>
        <w:overflowPunct w:val="0"/>
        <w:autoSpaceDE w:val="0"/>
        <w:autoSpaceDN w:val="0"/>
        <w:adjustRightInd w:val="0"/>
        <w:ind w:left="1135" w:hanging="284"/>
        <w:textAlignment w:val="baseline"/>
        <w:rPr>
          <w:ins w:id="10" w:author="Linhai He" w:date="2020-10-21T11:20:00Z"/>
          <w:noProof/>
          <w:lang w:eastAsia="ja-JP"/>
        </w:rPr>
      </w:pPr>
      <w:ins w:id="11" w:author="Linhai He" w:date="2020-10-21T11:19:00Z">
        <w:r>
          <w:rPr>
            <w:noProof/>
            <w:lang w:eastAsia="ja-JP"/>
          </w:rPr>
          <w:t>3&gt; if</w:t>
        </w:r>
      </w:ins>
      <w:ins w:id="12" w:author="Linhai He" w:date="2020-10-21T11:20:00Z">
        <w:r w:rsidR="0062156C">
          <w:rPr>
            <w:noProof/>
            <w:lang w:eastAsia="ja-JP"/>
          </w:rPr>
          <w:t xml:space="preserve"> </w:t>
        </w:r>
      </w:ins>
      <w:ins w:id="13" w:author="Linhai He" w:date="2020-10-22T11:09:00Z">
        <w:r w:rsidR="00FC203D">
          <w:rPr>
            <w:noProof/>
            <w:lang w:eastAsia="ja-JP"/>
          </w:rPr>
          <w:t>an</w:t>
        </w:r>
      </w:ins>
      <w:ins w:id="14" w:author="Linhai He" w:date="2020-10-22T11:05:00Z">
        <w:r w:rsidR="0014068E">
          <w:rPr>
            <w:noProof/>
            <w:lang w:eastAsia="ja-JP"/>
          </w:rPr>
          <w:t xml:space="preserve"> </w:t>
        </w:r>
      </w:ins>
      <w:ins w:id="15" w:author="Linhai He" w:date="2020-10-22T11:10:00Z">
        <w:r w:rsidR="00CD255A">
          <w:rPr>
            <w:noProof/>
            <w:lang w:eastAsia="ja-JP"/>
          </w:rPr>
          <w:t>SCell co</w:t>
        </w:r>
      </w:ins>
      <w:ins w:id="16" w:author="Linhai He" w:date="2020-10-22T11:11:00Z">
        <w:r w:rsidR="00CD255A">
          <w:rPr>
            <w:noProof/>
            <w:lang w:eastAsia="ja-JP"/>
          </w:rPr>
          <w:t xml:space="preserve">nfiguration or </w:t>
        </w:r>
      </w:ins>
      <w:ins w:id="17" w:author="Linhai He" w:date="2020-10-22T11:05:00Z">
        <w:r w:rsidR="00DC7D6E">
          <w:rPr>
            <w:noProof/>
            <w:lang w:eastAsia="ja-JP"/>
          </w:rPr>
          <w:t xml:space="preserve">SCell </w:t>
        </w:r>
        <w:r w:rsidR="000B6DDB">
          <w:t xml:space="preserve">Activation/Deactivation MAC </w:t>
        </w:r>
        <w:r w:rsidR="000B6DDB">
          <w:rPr>
            <w:lang w:eastAsia="ko-KR"/>
          </w:rPr>
          <w:t>CE</w:t>
        </w:r>
        <w:r w:rsidR="000B6DDB">
          <w:t xml:space="preserve"> </w:t>
        </w:r>
      </w:ins>
      <w:ins w:id="18" w:author="Linhai He" w:date="2020-10-22T11:09:00Z">
        <w:r w:rsidR="0099423E">
          <w:t xml:space="preserve">is received </w:t>
        </w:r>
        <w:r w:rsidR="003A4699">
          <w:t xml:space="preserve">activating an SCell in this DRX group </w:t>
        </w:r>
      </w:ins>
      <w:ins w:id="19" w:author="Linhai He" w:date="2020-10-22T11:05:00Z">
        <w:r w:rsidR="000B6DDB">
          <w:t xml:space="preserve">(clause </w:t>
        </w:r>
      </w:ins>
      <w:ins w:id="20" w:author="Linhai He" w:date="2020-10-22T11:06:00Z">
        <w:r w:rsidR="005D148B">
          <w:t xml:space="preserve">5.9) and the </w:t>
        </w:r>
      </w:ins>
      <w:ins w:id="21" w:author="Linhai He" w:date="2020-10-22T11:11:00Z">
        <w:r w:rsidR="00692060">
          <w:t>SCe</w:t>
        </w:r>
      </w:ins>
      <w:ins w:id="22" w:author="Linhai He" w:date="2020-10-22T11:12:00Z">
        <w:r w:rsidR="00692060">
          <w:t>ll is activated</w:t>
        </w:r>
      </w:ins>
      <w:ins w:id="23" w:author="Linhai He" w:date="2020-10-21T11:20:00Z">
        <w:r w:rsidR="00890DF1">
          <w:rPr>
            <w:noProof/>
            <w:lang w:eastAsia="ja-JP"/>
          </w:rPr>
          <w:t xml:space="preserve"> in symbol</w:t>
        </w:r>
      </w:ins>
      <w:ins w:id="24" w:author="Linhai He" w:date="2020-10-21T11:22:00Z">
        <w:r w:rsidR="00956A9F">
          <w:rPr>
            <w:noProof/>
            <w:lang w:eastAsia="ja-JP"/>
          </w:rPr>
          <w:t xml:space="preserve"> n-1 (</w:t>
        </w:r>
        <w:r w:rsidR="00956A9F" w:rsidRPr="000F3B30">
          <w:t xml:space="preserve">according to the timing defined in TS 38.213 </w:t>
        </w:r>
        <w:r w:rsidR="00956A9F">
          <w:t>[x])</w:t>
        </w:r>
      </w:ins>
      <w:ins w:id="25" w:author="Linhai He" w:date="2020-10-21T11:20:00Z">
        <w:r w:rsidR="00890DF1">
          <w:rPr>
            <w:noProof/>
            <w:lang w:eastAsia="ja-JP"/>
          </w:rPr>
          <w:t>; and</w:t>
        </w:r>
      </w:ins>
    </w:p>
    <w:p w14:paraId="07E61A74" w14:textId="33871AD7" w:rsidR="00D9388D" w:rsidRDefault="00D9388D" w:rsidP="008C1EEC">
      <w:pPr>
        <w:overflowPunct w:val="0"/>
        <w:autoSpaceDE w:val="0"/>
        <w:autoSpaceDN w:val="0"/>
        <w:adjustRightInd w:val="0"/>
        <w:ind w:left="1135" w:hanging="284"/>
        <w:textAlignment w:val="baseline"/>
        <w:rPr>
          <w:ins w:id="26" w:author="Linhai He" w:date="2020-10-21T11:21:00Z"/>
          <w:noProof/>
          <w:lang w:eastAsia="ja-JP"/>
        </w:rPr>
      </w:pPr>
      <w:ins w:id="27" w:author="Linhai He" w:date="2020-10-21T11:20:00Z">
        <w:r>
          <w:rPr>
            <w:noProof/>
            <w:lang w:eastAsia="ja-JP"/>
          </w:rPr>
          <w:t xml:space="preserve">3&gt; </w:t>
        </w:r>
      </w:ins>
      <w:ins w:id="28" w:author="Linhai He" w:date="2020-10-21T11:21:00Z">
        <w:r>
          <w:rPr>
            <w:noProof/>
            <w:lang w:eastAsia="ja-JP"/>
          </w:rPr>
          <w:t xml:space="preserve">if </w:t>
        </w:r>
        <w:r w:rsidRPr="0098445A">
          <w:rPr>
            <w:i/>
            <w:iCs/>
            <w:noProof/>
            <w:lang w:eastAsia="ja-JP"/>
          </w:rPr>
          <w:t>sCellActivation</w:t>
        </w:r>
        <w:r w:rsidRPr="000B7AD2">
          <w:rPr>
            <w:i/>
            <w:iCs/>
            <w:noProof/>
            <w:lang w:eastAsia="ja-JP"/>
          </w:rPr>
          <w:t xml:space="preserve">SecondaryDRX-Group </w:t>
        </w:r>
        <w:r w:rsidRPr="0078187E">
          <w:rPr>
            <w:noProof/>
            <w:lang w:eastAsia="ja-JP"/>
          </w:rPr>
          <w:t>is configured</w:t>
        </w:r>
      </w:ins>
      <w:ins w:id="29" w:author="Linhai He" w:date="2020-10-21T19:54:00Z">
        <w:r w:rsidR="00AC2A47">
          <w:rPr>
            <w:noProof/>
            <w:lang w:eastAsia="ja-JP"/>
          </w:rPr>
          <w:t xml:space="preserve"> </w:t>
        </w:r>
      </w:ins>
      <w:ins w:id="30" w:author="Linhai He" w:date="2020-10-21T19:53:00Z">
        <w:r w:rsidR="00FD72C7">
          <w:rPr>
            <w:noProof/>
            <w:lang w:eastAsia="ja-JP"/>
          </w:rPr>
          <w:t>with value TRUE</w:t>
        </w:r>
      </w:ins>
      <w:ins w:id="31" w:author="Linhai He" w:date="2020-10-21T11:21:00Z">
        <w:r>
          <w:rPr>
            <w:noProof/>
            <w:lang w:eastAsia="ja-JP"/>
          </w:rPr>
          <w:t>:</w:t>
        </w:r>
      </w:ins>
    </w:p>
    <w:p w14:paraId="1487E532" w14:textId="71AB0BB2" w:rsidR="008C1EEC" w:rsidRPr="008C1EEC" w:rsidRDefault="00D9388D" w:rsidP="00D9388D">
      <w:pPr>
        <w:overflowPunct w:val="0"/>
        <w:autoSpaceDE w:val="0"/>
        <w:autoSpaceDN w:val="0"/>
        <w:adjustRightInd w:val="0"/>
        <w:ind w:left="1135"/>
        <w:textAlignment w:val="baseline"/>
        <w:rPr>
          <w:noProof/>
          <w:lang w:eastAsia="ja-JP"/>
        </w:rPr>
      </w:pPr>
      <w:ins w:id="32" w:author="Linhai He" w:date="2020-10-21T11:21:00Z">
        <w:r>
          <w:rPr>
            <w:noProof/>
            <w:lang w:eastAsia="ja-JP"/>
          </w:rPr>
          <w:t xml:space="preserve">4&gt; </w:t>
        </w:r>
      </w:ins>
      <w:ins w:id="33" w:author="Linhai He" w:date="2020-10-21T11:23:00Z">
        <w:r w:rsidR="00956A9F">
          <w:rPr>
            <w:noProof/>
            <w:lang w:eastAsia="ja-JP"/>
          </w:rPr>
          <w:t xml:space="preserve">start </w:t>
        </w:r>
        <w:r w:rsidR="00956A9F" w:rsidRPr="008C1EEC">
          <w:rPr>
            <w:i/>
            <w:noProof/>
            <w:lang w:eastAsia="ja-JP"/>
          </w:rPr>
          <w:t>drx-InactivityTimer</w:t>
        </w:r>
        <w:r w:rsidR="00956A9F" w:rsidRPr="008C1EEC">
          <w:rPr>
            <w:noProof/>
            <w:lang w:eastAsia="ja-JP"/>
          </w:rPr>
          <w:t xml:space="preserve"> </w:t>
        </w:r>
        <w:r w:rsidR="00956A9F">
          <w:rPr>
            <w:noProof/>
            <w:lang w:eastAsia="ja-JP"/>
          </w:rPr>
          <w:t>of this DRX group</w:t>
        </w:r>
      </w:ins>
      <w:r w:rsidR="008C1EEC" w:rsidRPr="008C1EEC">
        <w:rPr>
          <w:noProof/>
          <w:lang w:eastAsia="ja-JP"/>
        </w:rPr>
        <w:t>.</w:t>
      </w:r>
    </w:p>
    <w:p w14:paraId="3C705CA5" w14:textId="77777777" w:rsidR="008C1EEC" w:rsidRPr="008C1EEC" w:rsidRDefault="008C1EEC" w:rsidP="008C1EEC">
      <w:pPr>
        <w:overflowPunct w:val="0"/>
        <w:autoSpaceDE w:val="0"/>
        <w:autoSpaceDN w:val="0"/>
        <w:adjustRightInd w:val="0"/>
        <w:ind w:left="851" w:hanging="284"/>
        <w:textAlignment w:val="baseline"/>
        <w:rPr>
          <w:noProof/>
          <w:lang w:eastAsia="ko-KR"/>
        </w:rPr>
      </w:pPr>
      <w:r w:rsidRPr="008C1EEC">
        <w:rPr>
          <w:noProof/>
          <w:lang w:eastAsia="ko-KR"/>
        </w:rPr>
        <w:t>2&gt;</w:t>
      </w:r>
      <w:r w:rsidRPr="008C1EEC">
        <w:rPr>
          <w:noProof/>
          <w:lang w:eastAsia="ko-KR"/>
        </w:rPr>
        <w:tab/>
        <w:t>if CSI masking (</w:t>
      </w:r>
      <w:r w:rsidRPr="008C1EEC">
        <w:rPr>
          <w:i/>
          <w:noProof/>
          <w:lang w:eastAsia="ko-KR"/>
        </w:rPr>
        <w:t>csi-Mask</w:t>
      </w:r>
      <w:r w:rsidRPr="008C1EEC">
        <w:rPr>
          <w:noProof/>
          <w:lang w:eastAsia="ko-KR"/>
        </w:rPr>
        <w:t>) is setup by upper layers:</w:t>
      </w:r>
    </w:p>
    <w:p w14:paraId="3D9F0999" w14:textId="77777777" w:rsidR="008C1EEC" w:rsidRPr="008C1EEC" w:rsidRDefault="008C1EEC" w:rsidP="008C1EEC">
      <w:pPr>
        <w:overflowPunct w:val="0"/>
        <w:autoSpaceDE w:val="0"/>
        <w:autoSpaceDN w:val="0"/>
        <w:adjustRightInd w:val="0"/>
        <w:ind w:left="1135" w:hanging="284"/>
        <w:textAlignment w:val="baseline"/>
        <w:rPr>
          <w:noProof/>
          <w:lang w:eastAsia="ko-KR"/>
        </w:rPr>
      </w:pPr>
      <w:r w:rsidRPr="008C1EEC">
        <w:rPr>
          <w:noProof/>
          <w:lang w:eastAsia="ko-KR"/>
        </w:rPr>
        <w:t>3</w:t>
      </w:r>
      <w:r w:rsidRPr="008C1EEC">
        <w:rPr>
          <w:noProof/>
          <w:lang w:eastAsia="ja-JP"/>
        </w:rPr>
        <w:t>&gt;</w:t>
      </w:r>
      <w:r w:rsidRPr="008C1EEC">
        <w:rPr>
          <w:noProof/>
          <w:lang w:eastAsia="ja-JP"/>
        </w:rPr>
        <w:tab/>
        <w:t xml:space="preserve">in current symbol n, if </w:t>
      </w:r>
      <w:r w:rsidRPr="008C1EEC">
        <w:rPr>
          <w:i/>
          <w:noProof/>
          <w:lang w:eastAsia="ko-KR"/>
        </w:rPr>
        <w:t>drx-</w:t>
      </w:r>
      <w:r w:rsidRPr="008C1EEC">
        <w:rPr>
          <w:i/>
          <w:noProof/>
          <w:lang w:eastAsia="ja-JP"/>
        </w:rPr>
        <w:t>onDurationTimer</w:t>
      </w:r>
      <w:r w:rsidRPr="008C1EEC">
        <w:rPr>
          <w:noProof/>
          <w:lang w:eastAsia="ja-JP"/>
        </w:rPr>
        <w:t xml:space="preserve"> of a DRX group would not be running considering grants/assignments scheduled on Serving Cell(s) in this DRX group and DRX Command MAC CE/Long DRX Command MAC CE received until </w:t>
      </w:r>
      <w:r w:rsidRPr="008C1EEC">
        <w:rPr>
          <w:noProof/>
          <w:lang w:eastAsia="ko-KR"/>
        </w:rPr>
        <w:t>4 ms prior to</w:t>
      </w:r>
      <w:r w:rsidRPr="008C1EEC">
        <w:rPr>
          <w:noProof/>
          <w:lang w:eastAsia="ja-JP"/>
        </w:rPr>
        <w:t xml:space="preserve"> symbol n when evaluating all DRX Active Time conditions as specified in this clause</w:t>
      </w:r>
      <w:r w:rsidRPr="008C1EEC">
        <w:rPr>
          <w:noProof/>
          <w:lang w:eastAsia="ko-KR"/>
        </w:rPr>
        <w:t>; and</w:t>
      </w:r>
    </w:p>
    <w:p w14:paraId="193FFC64" w14:textId="77777777" w:rsidR="008C1EEC" w:rsidRPr="008C1EEC" w:rsidRDefault="008C1EEC" w:rsidP="008C1EEC">
      <w:pPr>
        <w:overflowPunct w:val="0"/>
        <w:autoSpaceDE w:val="0"/>
        <w:autoSpaceDN w:val="0"/>
        <w:adjustRightInd w:val="0"/>
        <w:ind w:left="1418" w:hanging="284"/>
        <w:textAlignment w:val="baseline"/>
        <w:rPr>
          <w:noProof/>
          <w:lang w:eastAsia="ko-KR"/>
        </w:rPr>
      </w:pPr>
      <w:r w:rsidRPr="008C1EEC">
        <w:rPr>
          <w:noProof/>
          <w:lang w:eastAsia="ko-KR"/>
        </w:rPr>
        <w:t>4&gt;</w:t>
      </w:r>
      <w:r w:rsidRPr="008C1EEC">
        <w:rPr>
          <w:noProof/>
          <w:lang w:eastAsia="ko-KR"/>
        </w:rPr>
        <w:tab/>
      </w:r>
      <w:r w:rsidRPr="008C1EEC">
        <w:rPr>
          <w:noProof/>
          <w:lang w:eastAsia="ja-JP"/>
        </w:rPr>
        <w:t xml:space="preserve">not report </w:t>
      </w:r>
      <w:r w:rsidRPr="008C1EEC">
        <w:rPr>
          <w:noProof/>
          <w:lang w:eastAsia="ko-KR"/>
        </w:rPr>
        <w:t>CSI</w:t>
      </w:r>
      <w:r w:rsidRPr="008C1EEC">
        <w:rPr>
          <w:noProof/>
          <w:lang w:eastAsia="ja-JP"/>
        </w:rPr>
        <w:t xml:space="preserve"> on PUCCH in this DRX group.</w:t>
      </w:r>
    </w:p>
    <w:p w14:paraId="46C23895" w14:textId="63F08746" w:rsidR="008C1EEC" w:rsidRDefault="008C1EEC" w:rsidP="008C1EEC">
      <w:pPr>
        <w:keepLines/>
        <w:overflowPunct w:val="0"/>
        <w:autoSpaceDE w:val="0"/>
        <w:autoSpaceDN w:val="0"/>
        <w:adjustRightInd w:val="0"/>
        <w:ind w:left="1135" w:hanging="851"/>
        <w:textAlignment w:val="baseline"/>
        <w:rPr>
          <w:noProof/>
          <w:lang w:eastAsia="ja-JP"/>
        </w:rPr>
      </w:pPr>
      <w:r w:rsidRPr="008C1EEC">
        <w:rPr>
          <w:noProof/>
          <w:lang w:eastAsia="ja-JP"/>
        </w:rPr>
        <w:lastRenderedPageBreak/>
        <w:t>NOTE 4:</w:t>
      </w:r>
      <w:r w:rsidRPr="008C1EEC">
        <w:rPr>
          <w:noProof/>
          <w:lang w:eastAsia="ja-JP"/>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24018512" w14:textId="77777777" w:rsidR="008C1EEC" w:rsidRPr="008C1EEC" w:rsidRDefault="008C1EEC" w:rsidP="008C1EEC">
      <w:pPr>
        <w:overflowPunct w:val="0"/>
        <w:autoSpaceDE w:val="0"/>
        <w:autoSpaceDN w:val="0"/>
        <w:adjustRightInd w:val="0"/>
        <w:textAlignment w:val="baseline"/>
        <w:rPr>
          <w:noProof/>
          <w:lang w:eastAsia="ko-KR"/>
        </w:rPr>
      </w:pPr>
      <w:r w:rsidRPr="008C1EEC">
        <w:rPr>
          <w:noProof/>
          <w:lang w:eastAsia="ja-JP"/>
        </w:rPr>
        <w:t>Regardless of whether the MAC entity is monitoring PDCCH or not</w:t>
      </w:r>
      <w:r w:rsidRPr="008C1EEC">
        <w:rPr>
          <w:lang w:eastAsia="ja-JP"/>
        </w:rPr>
        <w:t xml:space="preserve"> </w:t>
      </w:r>
      <w:r w:rsidRPr="008C1EEC">
        <w:rPr>
          <w:noProof/>
          <w:lang w:eastAsia="ja-JP"/>
        </w:rPr>
        <w:t xml:space="preserve">on the Serving Cells in a DRX group, the MAC entity transmits HARQ feedback, aperiodic CSI on PUSCH, and aperiodic SRS </w:t>
      </w:r>
      <w:r w:rsidRPr="008C1EEC">
        <w:rPr>
          <w:noProof/>
          <w:lang w:eastAsia="ko-KR"/>
        </w:rPr>
        <w:t xml:space="preserve">defined in TS 38.214 </w:t>
      </w:r>
      <w:r w:rsidRPr="008C1EEC">
        <w:rPr>
          <w:noProof/>
          <w:lang w:eastAsia="ja-JP"/>
        </w:rPr>
        <w:t>[7] on the Serving Cells in the DRX group when such is expected.</w:t>
      </w:r>
    </w:p>
    <w:p w14:paraId="695ACE51" w14:textId="77777777" w:rsidR="008C1EEC" w:rsidRPr="008C1EEC" w:rsidRDefault="008C1EEC" w:rsidP="008C1EEC">
      <w:pPr>
        <w:overflowPunct w:val="0"/>
        <w:autoSpaceDE w:val="0"/>
        <w:autoSpaceDN w:val="0"/>
        <w:adjustRightInd w:val="0"/>
        <w:textAlignment w:val="baseline"/>
        <w:rPr>
          <w:noProof/>
          <w:lang w:eastAsia="ja-JP"/>
        </w:rPr>
      </w:pPr>
      <w:r w:rsidRPr="008C1EEC">
        <w:rPr>
          <w:noProof/>
          <w:lang w:eastAsia="ko-KR"/>
        </w:rPr>
        <w:t>The MAC entity needs not to monitor the PDCCH if it is not a complete PDCCH occasion (e.g. the Active Time starts or ends in the middle of a PDCCH occasion).</w:t>
      </w:r>
    </w:p>
    <w:p w14:paraId="544C3844" w14:textId="77777777" w:rsidR="008C1EEC" w:rsidRPr="008C1EEC" w:rsidRDefault="008C1EEC" w:rsidP="008C1EEC">
      <w:pPr>
        <w:rPr>
          <w:lang w:eastAsia="ko-KR"/>
        </w:rPr>
      </w:pPr>
    </w:p>
    <w:p w14:paraId="2A3DEFE9" w14:textId="0BB2E3A0" w:rsidR="00324A06" w:rsidRPr="00AB51C5" w:rsidRDefault="00FC773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003474B5">
        <w:rPr>
          <w:i/>
          <w:noProof/>
        </w:rPr>
        <w:t xml:space="preserve"> of the modification</w:t>
      </w:r>
      <w:r w:rsidR="00F45DCF">
        <w:rPr>
          <w:i/>
          <w:noProof/>
        </w:rPr>
        <w:t>s</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F2642" w14:textId="77777777" w:rsidR="00BB11CD" w:rsidRDefault="00BB11CD">
      <w:r>
        <w:separator/>
      </w:r>
    </w:p>
  </w:endnote>
  <w:endnote w:type="continuationSeparator" w:id="0">
    <w:p w14:paraId="0D694573" w14:textId="77777777" w:rsidR="00BB11CD" w:rsidRDefault="00BB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4AB0C" w14:textId="77777777" w:rsidR="00BB11CD" w:rsidRDefault="00BB11CD">
      <w:r>
        <w:separator/>
      </w:r>
    </w:p>
  </w:footnote>
  <w:footnote w:type="continuationSeparator" w:id="0">
    <w:p w14:paraId="41A6604A" w14:textId="77777777" w:rsidR="00BB11CD" w:rsidRDefault="00BB1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DC079DC"/>
    <w:multiLevelType w:val="hybridMultilevel"/>
    <w:tmpl w:val="68C4C67E"/>
    <w:lvl w:ilvl="0" w:tplc="C1205EC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C46C3B"/>
    <w:multiLevelType w:val="hybridMultilevel"/>
    <w:tmpl w:val="A22AC28C"/>
    <w:lvl w:ilvl="0" w:tplc="FC7268B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0"/>
  </w:num>
  <w:num w:numId="5">
    <w:abstractNumId w:val="1"/>
  </w:num>
  <w:num w:numId="6">
    <w:abstractNumId w:val="2"/>
  </w:num>
  <w:num w:numId="7">
    <w:abstractNumId w:val="8"/>
  </w:num>
  <w:num w:numId="8">
    <w:abstractNumId w:val="9"/>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F8"/>
    <w:rsid w:val="00012EEC"/>
    <w:rsid w:val="00013482"/>
    <w:rsid w:val="00022E4A"/>
    <w:rsid w:val="00056A4E"/>
    <w:rsid w:val="0006320D"/>
    <w:rsid w:val="00064B05"/>
    <w:rsid w:val="00072823"/>
    <w:rsid w:val="00073FCC"/>
    <w:rsid w:val="000869B7"/>
    <w:rsid w:val="00092A9E"/>
    <w:rsid w:val="00093812"/>
    <w:rsid w:val="0009641D"/>
    <w:rsid w:val="000966AB"/>
    <w:rsid w:val="000A6394"/>
    <w:rsid w:val="000B0934"/>
    <w:rsid w:val="000B4EBB"/>
    <w:rsid w:val="000B6014"/>
    <w:rsid w:val="000B6DDB"/>
    <w:rsid w:val="000B7AD2"/>
    <w:rsid w:val="000B7FED"/>
    <w:rsid w:val="000C038A"/>
    <w:rsid w:val="000C0781"/>
    <w:rsid w:val="000C12F8"/>
    <w:rsid w:val="000C2CFB"/>
    <w:rsid w:val="000C42A3"/>
    <w:rsid w:val="000C6268"/>
    <w:rsid w:val="000C6598"/>
    <w:rsid w:val="000D54F0"/>
    <w:rsid w:val="000F3F5F"/>
    <w:rsid w:val="0014068E"/>
    <w:rsid w:val="001454AD"/>
    <w:rsid w:val="00145D43"/>
    <w:rsid w:val="00155B03"/>
    <w:rsid w:val="001627FC"/>
    <w:rsid w:val="00165F57"/>
    <w:rsid w:val="00190120"/>
    <w:rsid w:val="00192C46"/>
    <w:rsid w:val="001A08B3"/>
    <w:rsid w:val="001A213D"/>
    <w:rsid w:val="001A4DDF"/>
    <w:rsid w:val="001A567B"/>
    <w:rsid w:val="001A7B60"/>
    <w:rsid w:val="001B435E"/>
    <w:rsid w:val="001B52F0"/>
    <w:rsid w:val="001B7A65"/>
    <w:rsid w:val="001B7D44"/>
    <w:rsid w:val="001C1CDF"/>
    <w:rsid w:val="001C568A"/>
    <w:rsid w:val="001E3D13"/>
    <w:rsid w:val="001E41F3"/>
    <w:rsid w:val="001F7124"/>
    <w:rsid w:val="00206587"/>
    <w:rsid w:val="00215788"/>
    <w:rsid w:val="00215DAC"/>
    <w:rsid w:val="00251101"/>
    <w:rsid w:val="00252555"/>
    <w:rsid w:val="00252630"/>
    <w:rsid w:val="0026004D"/>
    <w:rsid w:val="002640DD"/>
    <w:rsid w:val="00275D12"/>
    <w:rsid w:val="00276B8F"/>
    <w:rsid w:val="002807BD"/>
    <w:rsid w:val="00284FEB"/>
    <w:rsid w:val="002860C4"/>
    <w:rsid w:val="00291EFB"/>
    <w:rsid w:val="002A5B0D"/>
    <w:rsid w:val="002A7462"/>
    <w:rsid w:val="002B5741"/>
    <w:rsid w:val="002B6316"/>
    <w:rsid w:val="002C033C"/>
    <w:rsid w:val="002C4F7B"/>
    <w:rsid w:val="002E56E9"/>
    <w:rsid w:val="002F208E"/>
    <w:rsid w:val="002F5EA3"/>
    <w:rsid w:val="002F7309"/>
    <w:rsid w:val="00305409"/>
    <w:rsid w:val="003209FD"/>
    <w:rsid w:val="00324A06"/>
    <w:rsid w:val="003474B5"/>
    <w:rsid w:val="00353645"/>
    <w:rsid w:val="00355107"/>
    <w:rsid w:val="00357130"/>
    <w:rsid w:val="003609EF"/>
    <w:rsid w:val="0036231A"/>
    <w:rsid w:val="003648A7"/>
    <w:rsid w:val="003669B1"/>
    <w:rsid w:val="00374DD4"/>
    <w:rsid w:val="00381A86"/>
    <w:rsid w:val="00385547"/>
    <w:rsid w:val="003A4699"/>
    <w:rsid w:val="003A46B8"/>
    <w:rsid w:val="003A75DB"/>
    <w:rsid w:val="003B0560"/>
    <w:rsid w:val="003B45E6"/>
    <w:rsid w:val="003B7BFF"/>
    <w:rsid w:val="003D2519"/>
    <w:rsid w:val="003E1A36"/>
    <w:rsid w:val="003F1090"/>
    <w:rsid w:val="003F2191"/>
    <w:rsid w:val="003F35C8"/>
    <w:rsid w:val="00406813"/>
    <w:rsid w:val="00410371"/>
    <w:rsid w:val="00414779"/>
    <w:rsid w:val="0041695F"/>
    <w:rsid w:val="00421964"/>
    <w:rsid w:val="004242F1"/>
    <w:rsid w:val="004414A9"/>
    <w:rsid w:val="00443992"/>
    <w:rsid w:val="00443F49"/>
    <w:rsid w:val="004510EE"/>
    <w:rsid w:val="00453E11"/>
    <w:rsid w:val="00456761"/>
    <w:rsid w:val="00462304"/>
    <w:rsid w:val="00466DC4"/>
    <w:rsid w:val="00474036"/>
    <w:rsid w:val="00480CAB"/>
    <w:rsid w:val="00487323"/>
    <w:rsid w:val="004B75B7"/>
    <w:rsid w:val="004C1C01"/>
    <w:rsid w:val="004C23E6"/>
    <w:rsid w:val="004E065E"/>
    <w:rsid w:val="004E06A6"/>
    <w:rsid w:val="004E3382"/>
    <w:rsid w:val="004F0EDF"/>
    <w:rsid w:val="004F1B47"/>
    <w:rsid w:val="0051580D"/>
    <w:rsid w:val="0052588F"/>
    <w:rsid w:val="005314F8"/>
    <w:rsid w:val="00535204"/>
    <w:rsid w:val="00542E48"/>
    <w:rsid w:val="00547111"/>
    <w:rsid w:val="005501D9"/>
    <w:rsid w:val="00557908"/>
    <w:rsid w:val="005604F1"/>
    <w:rsid w:val="00585A72"/>
    <w:rsid w:val="00592D74"/>
    <w:rsid w:val="005B5711"/>
    <w:rsid w:val="005C57CA"/>
    <w:rsid w:val="005D148B"/>
    <w:rsid w:val="005E2C44"/>
    <w:rsid w:val="00606CB2"/>
    <w:rsid w:val="00621188"/>
    <w:rsid w:val="0062156C"/>
    <w:rsid w:val="00624525"/>
    <w:rsid w:val="006257ED"/>
    <w:rsid w:val="00634EAD"/>
    <w:rsid w:val="006645B6"/>
    <w:rsid w:val="006647D4"/>
    <w:rsid w:val="00672308"/>
    <w:rsid w:val="00681EF3"/>
    <w:rsid w:val="00692060"/>
    <w:rsid w:val="00693F69"/>
    <w:rsid w:val="00695808"/>
    <w:rsid w:val="006A1045"/>
    <w:rsid w:val="006A765E"/>
    <w:rsid w:val="006B017B"/>
    <w:rsid w:val="006B46FB"/>
    <w:rsid w:val="006C2BA1"/>
    <w:rsid w:val="006C56CA"/>
    <w:rsid w:val="006C628F"/>
    <w:rsid w:val="006D4390"/>
    <w:rsid w:val="006D7DD5"/>
    <w:rsid w:val="006E0442"/>
    <w:rsid w:val="006E21FB"/>
    <w:rsid w:val="006E4068"/>
    <w:rsid w:val="006E6F59"/>
    <w:rsid w:val="007066A2"/>
    <w:rsid w:val="00706EF9"/>
    <w:rsid w:val="007444EF"/>
    <w:rsid w:val="00745DD9"/>
    <w:rsid w:val="0075520A"/>
    <w:rsid w:val="00760E9E"/>
    <w:rsid w:val="0076124E"/>
    <w:rsid w:val="00780EA3"/>
    <w:rsid w:val="0078187E"/>
    <w:rsid w:val="00792342"/>
    <w:rsid w:val="00796A1C"/>
    <w:rsid w:val="007977A8"/>
    <w:rsid w:val="007B1AE8"/>
    <w:rsid w:val="007B512A"/>
    <w:rsid w:val="007C2097"/>
    <w:rsid w:val="007C73EA"/>
    <w:rsid w:val="007D6A07"/>
    <w:rsid w:val="007E2A29"/>
    <w:rsid w:val="007F7259"/>
    <w:rsid w:val="00803788"/>
    <w:rsid w:val="008040A8"/>
    <w:rsid w:val="00812BF8"/>
    <w:rsid w:val="00820439"/>
    <w:rsid w:val="00821545"/>
    <w:rsid w:val="008225ED"/>
    <w:rsid w:val="008279FA"/>
    <w:rsid w:val="00834EED"/>
    <w:rsid w:val="00836333"/>
    <w:rsid w:val="008415ED"/>
    <w:rsid w:val="00844629"/>
    <w:rsid w:val="008626E7"/>
    <w:rsid w:val="008669B3"/>
    <w:rsid w:val="00870EE7"/>
    <w:rsid w:val="008759FC"/>
    <w:rsid w:val="008863B9"/>
    <w:rsid w:val="00886C30"/>
    <w:rsid w:val="00890DF1"/>
    <w:rsid w:val="00892AE8"/>
    <w:rsid w:val="008A2796"/>
    <w:rsid w:val="008A45A6"/>
    <w:rsid w:val="008A78C1"/>
    <w:rsid w:val="008B1BAB"/>
    <w:rsid w:val="008C1EEC"/>
    <w:rsid w:val="008C4260"/>
    <w:rsid w:val="008E3AF2"/>
    <w:rsid w:val="008E413F"/>
    <w:rsid w:val="008F2346"/>
    <w:rsid w:val="008F347F"/>
    <w:rsid w:val="008F686C"/>
    <w:rsid w:val="0090367D"/>
    <w:rsid w:val="00906105"/>
    <w:rsid w:val="00911C75"/>
    <w:rsid w:val="009148DE"/>
    <w:rsid w:val="00916310"/>
    <w:rsid w:val="00916C45"/>
    <w:rsid w:val="009200A9"/>
    <w:rsid w:val="00941E30"/>
    <w:rsid w:val="00956A9F"/>
    <w:rsid w:val="00957247"/>
    <w:rsid w:val="00965506"/>
    <w:rsid w:val="00970103"/>
    <w:rsid w:val="00970AE7"/>
    <w:rsid w:val="009777D9"/>
    <w:rsid w:val="0098445A"/>
    <w:rsid w:val="00991B88"/>
    <w:rsid w:val="0099423E"/>
    <w:rsid w:val="009A43B2"/>
    <w:rsid w:val="009A5753"/>
    <w:rsid w:val="009A579D"/>
    <w:rsid w:val="009B181D"/>
    <w:rsid w:val="009C3831"/>
    <w:rsid w:val="009D3456"/>
    <w:rsid w:val="009E3297"/>
    <w:rsid w:val="009E59ED"/>
    <w:rsid w:val="009F02FB"/>
    <w:rsid w:val="009F260E"/>
    <w:rsid w:val="009F734F"/>
    <w:rsid w:val="009F7D80"/>
    <w:rsid w:val="00A03A4D"/>
    <w:rsid w:val="00A118D5"/>
    <w:rsid w:val="00A11B73"/>
    <w:rsid w:val="00A163D7"/>
    <w:rsid w:val="00A246B6"/>
    <w:rsid w:val="00A27479"/>
    <w:rsid w:val="00A34703"/>
    <w:rsid w:val="00A348A0"/>
    <w:rsid w:val="00A4492D"/>
    <w:rsid w:val="00A47E70"/>
    <w:rsid w:val="00A50CF0"/>
    <w:rsid w:val="00A54B28"/>
    <w:rsid w:val="00A64415"/>
    <w:rsid w:val="00A66575"/>
    <w:rsid w:val="00A7671C"/>
    <w:rsid w:val="00A822F3"/>
    <w:rsid w:val="00AA0E06"/>
    <w:rsid w:val="00AA2CBC"/>
    <w:rsid w:val="00AB0035"/>
    <w:rsid w:val="00AB6C10"/>
    <w:rsid w:val="00AB7BC9"/>
    <w:rsid w:val="00AB7EAB"/>
    <w:rsid w:val="00AC1382"/>
    <w:rsid w:val="00AC2A47"/>
    <w:rsid w:val="00AC372F"/>
    <w:rsid w:val="00AC5820"/>
    <w:rsid w:val="00AC5A3B"/>
    <w:rsid w:val="00AC5C35"/>
    <w:rsid w:val="00AD1CD8"/>
    <w:rsid w:val="00B02EB0"/>
    <w:rsid w:val="00B20A5D"/>
    <w:rsid w:val="00B258BB"/>
    <w:rsid w:val="00B31F15"/>
    <w:rsid w:val="00B441D8"/>
    <w:rsid w:val="00B50BD9"/>
    <w:rsid w:val="00B55583"/>
    <w:rsid w:val="00B67B97"/>
    <w:rsid w:val="00B73C2F"/>
    <w:rsid w:val="00B85A00"/>
    <w:rsid w:val="00B87FAA"/>
    <w:rsid w:val="00B90749"/>
    <w:rsid w:val="00B952D9"/>
    <w:rsid w:val="00B968C8"/>
    <w:rsid w:val="00BA3EC5"/>
    <w:rsid w:val="00BA51D9"/>
    <w:rsid w:val="00BB05B5"/>
    <w:rsid w:val="00BB11CD"/>
    <w:rsid w:val="00BB5DFC"/>
    <w:rsid w:val="00BD279D"/>
    <w:rsid w:val="00BD2C66"/>
    <w:rsid w:val="00BD6BB8"/>
    <w:rsid w:val="00BE5E90"/>
    <w:rsid w:val="00BE7C8F"/>
    <w:rsid w:val="00BF30BD"/>
    <w:rsid w:val="00BF4062"/>
    <w:rsid w:val="00BF5347"/>
    <w:rsid w:val="00C06F24"/>
    <w:rsid w:val="00C162A0"/>
    <w:rsid w:val="00C2108B"/>
    <w:rsid w:val="00C226DD"/>
    <w:rsid w:val="00C34FB3"/>
    <w:rsid w:val="00C46751"/>
    <w:rsid w:val="00C66BA2"/>
    <w:rsid w:val="00C715C0"/>
    <w:rsid w:val="00C829F8"/>
    <w:rsid w:val="00C9212B"/>
    <w:rsid w:val="00C93A55"/>
    <w:rsid w:val="00C95985"/>
    <w:rsid w:val="00C97551"/>
    <w:rsid w:val="00CA47F8"/>
    <w:rsid w:val="00CB785C"/>
    <w:rsid w:val="00CC0025"/>
    <w:rsid w:val="00CC5026"/>
    <w:rsid w:val="00CC68D0"/>
    <w:rsid w:val="00CC7E92"/>
    <w:rsid w:val="00CD255A"/>
    <w:rsid w:val="00CE2A7A"/>
    <w:rsid w:val="00D010B7"/>
    <w:rsid w:val="00D03F9A"/>
    <w:rsid w:val="00D05EB4"/>
    <w:rsid w:val="00D06D51"/>
    <w:rsid w:val="00D07610"/>
    <w:rsid w:val="00D11129"/>
    <w:rsid w:val="00D13B63"/>
    <w:rsid w:val="00D15B57"/>
    <w:rsid w:val="00D21D55"/>
    <w:rsid w:val="00D21E94"/>
    <w:rsid w:val="00D24079"/>
    <w:rsid w:val="00D24991"/>
    <w:rsid w:val="00D259D7"/>
    <w:rsid w:val="00D306B2"/>
    <w:rsid w:val="00D50255"/>
    <w:rsid w:val="00D55705"/>
    <w:rsid w:val="00D61167"/>
    <w:rsid w:val="00D62A46"/>
    <w:rsid w:val="00D66520"/>
    <w:rsid w:val="00D81510"/>
    <w:rsid w:val="00D91C9A"/>
    <w:rsid w:val="00D9388D"/>
    <w:rsid w:val="00DA7206"/>
    <w:rsid w:val="00DB3349"/>
    <w:rsid w:val="00DB6EE8"/>
    <w:rsid w:val="00DC42A6"/>
    <w:rsid w:val="00DC7D6E"/>
    <w:rsid w:val="00DD08F0"/>
    <w:rsid w:val="00DD431E"/>
    <w:rsid w:val="00DE34CF"/>
    <w:rsid w:val="00DF3347"/>
    <w:rsid w:val="00DF4E62"/>
    <w:rsid w:val="00E1021D"/>
    <w:rsid w:val="00E10D25"/>
    <w:rsid w:val="00E12DC8"/>
    <w:rsid w:val="00E13F3D"/>
    <w:rsid w:val="00E16066"/>
    <w:rsid w:val="00E20860"/>
    <w:rsid w:val="00E22F1F"/>
    <w:rsid w:val="00E258B1"/>
    <w:rsid w:val="00E34898"/>
    <w:rsid w:val="00E44C8B"/>
    <w:rsid w:val="00E46677"/>
    <w:rsid w:val="00E61CBE"/>
    <w:rsid w:val="00E77ED7"/>
    <w:rsid w:val="00E907E3"/>
    <w:rsid w:val="00E91D4B"/>
    <w:rsid w:val="00EB09B7"/>
    <w:rsid w:val="00EB3F84"/>
    <w:rsid w:val="00EB45E8"/>
    <w:rsid w:val="00EC13CE"/>
    <w:rsid w:val="00ED02C1"/>
    <w:rsid w:val="00ED23DB"/>
    <w:rsid w:val="00ED661C"/>
    <w:rsid w:val="00EE7D7C"/>
    <w:rsid w:val="00EF1B9C"/>
    <w:rsid w:val="00EF7F52"/>
    <w:rsid w:val="00F20158"/>
    <w:rsid w:val="00F25D98"/>
    <w:rsid w:val="00F2752D"/>
    <w:rsid w:val="00F300FB"/>
    <w:rsid w:val="00F45DCF"/>
    <w:rsid w:val="00F6095C"/>
    <w:rsid w:val="00F61617"/>
    <w:rsid w:val="00F70707"/>
    <w:rsid w:val="00F72CD5"/>
    <w:rsid w:val="00F929EF"/>
    <w:rsid w:val="00F97EC4"/>
    <w:rsid w:val="00FA01D2"/>
    <w:rsid w:val="00FA0D74"/>
    <w:rsid w:val="00FB6386"/>
    <w:rsid w:val="00FB6D40"/>
    <w:rsid w:val="00FC203D"/>
    <w:rsid w:val="00FC7731"/>
    <w:rsid w:val="00FD72C7"/>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6.xml><?xml version="1.0" encoding="utf-8"?>
<ds:datastoreItem xmlns:ds="http://schemas.openxmlformats.org/officeDocument/2006/customXml" ds:itemID="{39B19B6A-6C5B-4274-80D8-23E66911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1139</TotalTime>
  <Pages>7</Pages>
  <Words>2563</Words>
  <Characters>14614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17143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209</cp:revision>
  <cp:lastPrinted>1900-01-01T08:00:00Z</cp:lastPrinted>
  <dcterms:created xsi:type="dcterms:W3CDTF">2020-10-15T00:21:00Z</dcterms:created>
  <dcterms:modified xsi:type="dcterms:W3CDTF">2020-10-23T05:05:00Z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